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6E18452" w:rsidR="00B322AB" w:rsidRPr="00264B20" w:rsidRDefault="00B322AB" w:rsidP="00F22D11">
      <w:pPr>
        <w:pStyle w:val="CRCoverPage"/>
        <w:tabs>
          <w:tab w:val="right" w:pos="9639"/>
        </w:tabs>
        <w:spacing w:after="0"/>
        <w:rPr>
          <w:b/>
          <w:i/>
          <w:noProof/>
          <w:sz w:val="28"/>
        </w:rPr>
      </w:pPr>
      <w:r w:rsidRPr="00264B20">
        <w:rPr>
          <w:b/>
          <w:noProof/>
          <w:sz w:val="24"/>
        </w:rPr>
        <w:t>3GPP TSG-</w:t>
      </w:r>
      <w:r w:rsidRPr="00264B20">
        <w:rPr>
          <w:b/>
          <w:noProof/>
          <w:sz w:val="24"/>
        </w:rPr>
        <w:fldChar w:fldCharType="begin"/>
      </w:r>
      <w:r w:rsidRPr="00264B20">
        <w:rPr>
          <w:b/>
          <w:noProof/>
          <w:sz w:val="24"/>
        </w:rPr>
        <w:instrText xml:space="preserve"> DOCPROPERTY  TSG/WGRef  \* MERGEFORMAT </w:instrText>
      </w:r>
      <w:r w:rsidRPr="00264B20">
        <w:rPr>
          <w:b/>
          <w:noProof/>
          <w:sz w:val="24"/>
        </w:rPr>
        <w:fldChar w:fldCharType="separate"/>
      </w:r>
      <w:r w:rsidRPr="00264B20">
        <w:rPr>
          <w:b/>
          <w:noProof/>
          <w:sz w:val="24"/>
        </w:rPr>
        <w:t>RAN5</w:t>
      </w:r>
      <w:r w:rsidRPr="00264B20">
        <w:rPr>
          <w:b/>
          <w:noProof/>
          <w:sz w:val="24"/>
        </w:rPr>
        <w:fldChar w:fldCharType="end"/>
      </w:r>
      <w:r w:rsidRPr="00264B20">
        <w:rPr>
          <w:b/>
          <w:noProof/>
          <w:sz w:val="24"/>
        </w:rPr>
        <w:t xml:space="preserve"> Meeting #99</w:t>
      </w:r>
      <w:r w:rsidRPr="00264B20">
        <w:rPr>
          <w:b/>
          <w:i/>
          <w:noProof/>
          <w:sz w:val="28"/>
        </w:rPr>
        <w:tab/>
      </w:r>
      <w:bookmarkStart w:id="0" w:name="_GoBack"/>
      <w:bookmarkEnd w:id="0"/>
      <w:r w:rsidR="00264B20" w:rsidRPr="00264B20">
        <w:rPr>
          <w:b/>
          <w:i/>
          <w:noProof/>
          <w:sz w:val="28"/>
        </w:rPr>
        <w:t>R5-233657</w:t>
      </w:r>
    </w:p>
    <w:p w14:paraId="2735E122" w14:textId="77777777" w:rsidR="00B322AB" w:rsidRPr="00264B20" w:rsidRDefault="00B322AB" w:rsidP="00B322AB">
      <w:pPr>
        <w:pStyle w:val="CRCoverPage"/>
        <w:outlineLvl w:val="0"/>
        <w:rPr>
          <w:b/>
          <w:noProof/>
          <w:sz w:val="24"/>
        </w:rPr>
      </w:pPr>
      <w:r w:rsidRPr="00264B20">
        <w:rPr>
          <w:b/>
          <w:noProof/>
          <w:sz w:val="24"/>
          <w:lang w:eastAsia="zh-CN"/>
        </w:rPr>
        <w:t>Incheon</w:t>
      </w:r>
      <w:r w:rsidRPr="00264B20">
        <w:rPr>
          <w:rFonts w:hint="eastAsia"/>
          <w:b/>
          <w:noProof/>
          <w:sz w:val="24"/>
        </w:rPr>
        <w:t>,</w:t>
      </w:r>
      <w:r w:rsidRPr="00264B20">
        <w:rPr>
          <w:b/>
          <w:noProof/>
          <w:sz w:val="24"/>
        </w:rPr>
        <w:t xml:space="preserve"> Korea</w:t>
      </w:r>
      <w:r w:rsidRPr="00264B20">
        <w:rPr>
          <w:b/>
          <w:noProof/>
          <w:sz w:val="24"/>
        </w:rPr>
        <w:fldChar w:fldCharType="begin"/>
      </w:r>
      <w:r w:rsidRPr="00264B20">
        <w:rPr>
          <w:b/>
          <w:noProof/>
          <w:sz w:val="24"/>
        </w:rPr>
        <w:instrText xml:space="preserve"> DOCPROPERTY  Country  \* MERGEFORMAT </w:instrText>
      </w:r>
      <w:r w:rsidRPr="00264B20">
        <w:rPr>
          <w:b/>
          <w:noProof/>
          <w:sz w:val="24"/>
        </w:rPr>
        <w:fldChar w:fldCharType="end"/>
      </w:r>
      <w:r w:rsidRPr="00264B20">
        <w:rPr>
          <w:b/>
          <w:noProof/>
          <w:sz w:val="24"/>
        </w:rPr>
        <w:t>, May 22</w:t>
      </w:r>
      <w:r w:rsidRPr="00264B20">
        <w:rPr>
          <w:b/>
          <w:noProof/>
          <w:sz w:val="24"/>
          <w:vertAlign w:val="superscript"/>
        </w:rPr>
        <w:t>nd</w:t>
      </w:r>
      <w:r w:rsidRPr="00264B20">
        <w:rPr>
          <w:b/>
          <w:noProof/>
          <w:sz w:val="24"/>
        </w:rPr>
        <w:t xml:space="preserve"> - May 26</w:t>
      </w:r>
      <w:r w:rsidRPr="00264B20">
        <w:rPr>
          <w:b/>
          <w:noProof/>
          <w:sz w:val="24"/>
          <w:vertAlign w:val="superscript"/>
        </w:rPr>
        <w:t>th</w:t>
      </w:r>
      <w:r w:rsidRPr="00264B2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4B20"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264B20" w:rsidRDefault="00305409" w:rsidP="00B6152E">
            <w:pPr>
              <w:pStyle w:val="CRCoverPage"/>
              <w:spacing w:after="0"/>
              <w:jc w:val="right"/>
              <w:rPr>
                <w:i/>
                <w:noProof/>
              </w:rPr>
            </w:pPr>
            <w:r w:rsidRPr="00264B20">
              <w:rPr>
                <w:i/>
                <w:noProof/>
                <w:sz w:val="14"/>
              </w:rPr>
              <w:t>CR-Form-v</w:t>
            </w:r>
            <w:r w:rsidR="008863B9" w:rsidRPr="00264B20">
              <w:rPr>
                <w:i/>
                <w:noProof/>
                <w:sz w:val="14"/>
              </w:rPr>
              <w:t>12.</w:t>
            </w:r>
            <w:r w:rsidR="00B6152E" w:rsidRPr="00264B20">
              <w:rPr>
                <w:i/>
                <w:noProof/>
                <w:sz w:val="14"/>
              </w:rPr>
              <w:t>2</w:t>
            </w:r>
          </w:p>
        </w:tc>
      </w:tr>
      <w:tr w:rsidR="001E41F3" w:rsidRPr="00264B20" w14:paraId="523B38B5" w14:textId="77777777" w:rsidTr="00547111">
        <w:tc>
          <w:tcPr>
            <w:tcW w:w="9641" w:type="dxa"/>
            <w:gridSpan w:val="9"/>
            <w:tcBorders>
              <w:left w:val="single" w:sz="4" w:space="0" w:color="auto"/>
              <w:right w:val="single" w:sz="4" w:space="0" w:color="auto"/>
            </w:tcBorders>
          </w:tcPr>
          <w:p w14:paraId="227A8B35" w14:textId="77777777" w:rsidR="001E41F3" w:rsidRPr="00264B20" w:rsidRDefault="001E41F3">
            <w:pPr>
              <w:pStyle w:val="CRCoverPage"/>
              <w:spacing w:after="0"/>
              <w:jc w:val="center"/>
              <w:rPr>
                <w:noProof/>
              </w:rPr>
            </w:pPr>
            <w:r w:rsidRPr="00264B20">
              <w:rPr>
                <w:b/>
                <w:noProof/>
                <w:sz w:val="32"/>
              </w:rPr>
              <w:t>CHANGE REQUEST</w:t>
            </w:r>
          </w:p>
        </w:tc>
      </w:tr>
      <w:tr w:rsidR="001E41F3" w:rsidRPr="00264B20" w14:paraId="7C2D7B15" w14:textId="77777777" w:rsidTr="00547111">
        <w:tc>
          <w:tcPr>
            <w:tcW w:w="9641" w:type="dxa"/>
            <w:gridSpan w:val="9"/>
            <w:tcBorders>
              <w:left w:val="single" w:sz="4" w:space="0" w:color="auto"/>
              <w:right w:val="single" w:sz="4" w:space="0" w:color="auto"/>
            </w:tcBorders>
          </w:tcPr>
          <w:p w14:paraId="44FB6A65" w14:textId="77777777" w:rsidR="001E41F3" w:rsidRPr="00264B20" w:rsidRDefault="001E41F3">
            <w:pPr>
              <w:pStyle w:val="CRCoverPage"/>
              <w:spacing w:after="0"/>
              <w:rPr>
                <w:noProof/>
                <w:sz w:val="8"/>
                <w:szCs w:val="8"/>
              </w:rPr>
            </w:pPr>
          </w:p>
        </w:tc>
      </w:tr>
      <w:tr w:rsidR="001E41F3" w:rsidRPr="00264B20" w14:paraId="199DCEA1" w14:textId="77777777" w:rsidTr="00547111">
        <w:tc>
          <w:tcPr>
            <w:tcW w:w="142" w:type="dxa"/>
            <w:tcBorders>
              <w:left w:val="single" w:sz="4" w:space="0" w:color="auto"/>
            </w:tcBorders>
          </w:tcPr>
          <w:p w14:paraId="77D7BF06" w14:textId="77777777" w:rsidR="001E41F3" w:rsidRPr="00264B20" w:rsidRDefault="001E41F3">
            <w:pPr>
              <w:pStyle w:val="CRCoverPage"/>
              <w:spacing w:after="0"/>
              <w:jc w:val="right"/>
              <w:rPr>
                <w:noProof/>
              </w:rPr>
            </w:pPr>
          </w:p>
        </w:tc>
        <w:tc>
          <w:tcPr>
            <w:tcW w:w="1559" w:type="dxa"/>
            <w:shd w:val="pct30" w:color="FFFF00" w:fill="auto"/>
          </w:tcPr>
          <w:p w14:paraId="2AC846B0" w14:textId="77777777" w:rsidR="001E41F3" w:rsidRPr="00264B20" w:rsidRDefault="00660DC4" w:rsidP="006C1A0F">
            <w:pPr>
              <w:pStyle w:val="CRCoverPage"/>
              <w:spacing w:after="0"/>
              <w:jc w:val="center"/>
              <w:rPr>
                <w:b/>
                <w:noProof/>
                <w:sz w:val="28"/>
              </w:rPr>
            </w:pPr>
            <w:r w:rsidRPr="00264B20">
              <w:rPr>
                <w:b/>
                <w:noProof/>
                <w:sz w:val="28"/>
              </w:rPr>
              <w:t>38.533</w:t>
            </w:r>
          </w:p>
        </w:tc>
        <w:tc>
          <w:tcPr>
            <w:tcW w:w="709" w:type="dxa"/>
          </w:tcPr>
          <w:p w14:paraId="604C8B01" w14:textId="77777777" w:rsidR="001E41F3" w:rsidRPr="00264B20" w:rsidRDefault="001E41F3">
            <w:pPr>
              <w:pStyle w:val="CRCoverPage"/>
              <w:spacing w:after="0"/>
              <w:jc w:val="center"/>
              <w:rPr>
                <w:noProof/>
              </w:rPr>
            </w:pPr>
            <w:r w:rsidRPr="00264B20">
              <w:rPr>
                <w:b/>
                <w:noProof/>
                <w:sz w:val="28"/>
              </w:rPr>
              <w:t>CR</w:t>
            </w:r>
          </w:p>
        </w:tc>
        <w:tc>
          <w:tcPr>
            <w:tcW w:w="1276" w:type="dxa"/>
            <w:shd w:val="pct30" w:color="FFFF00" w:fill="auto"/>
          </w:tcPr>
          <w:p w14:paraId="737D80A0" w14:textId="330A289B" w:rsidR="001E41F3" w:rsidRPr="00264B20" w:rsidRDefault="004017B2" w:rsidP="003916B4">
            <w:pPr>
              <w:pStyle w:val="CRCoverPage"/>
              <w:spacing w:after="0"/>
              <w:jc w:val="center"/>
              <w:rPr>
                <w:noProof/>
              </w:rPr>
            </w:pPr>
            <w:r w:rsidRPr="00264B20">
              <w:rPr>
                <w:b/>
                <w:noProof/>
                <w:sz w:val="28"/>
              </w:rPr>
              <w:t>2382</w:t>
            </w:r>
          </w:p>
        </w:tc>
        <w:tc>
          <w:tcPr>
            <w:tcW w:w="709" w:type="dxa"/>
          </w:tcPr>
          <w:p w14:paraId="30BC5D1B" w14:textId="77777777" w:rsidR="001E41F3" w:rsidRPr="00264B20" w:rsidRDefault="001E41F3" w:rsidP="0051580D">
            <w:pPr>
              <w:pStyle w:val="CRCoverPage"/>
              <w:tabs>
                <w:tab w:val="right" w:pos="625"/>
              </w:tabs>
              <w:spacing w:after="0"/>
              <w:jc w:val="center"/>
              <w:rPr>
                <w:noProof/>
              </w:rPr>
            </w:pPr>
            <w:r w:rsidRPr="00264B20">
              <w:rPr>
                <w:b/>
                <w:bCs/>
                <w:noProof/>
                <w:sz w:val="28"/>
              </w:rPr>
              <w:t>rev</w:t>
            </w:r>
          </w:p>
        </w:tc>
        <w:tc>
          <w:tcPr>
            <w:tcW w:w="992" w:type="dxa"/>
            <w:shd w:val="pct30" w:color="FFFF00" w:fill="auto"/>
          </w:tcPr>
          <w:p w14:paraId="454CACB3" w14:textId="61701C7A" w:rsidR="001E41F3" w:rsidRPr="00264B20" w:rsidRDefault="00264B20" w:rsidP="003D4A19">
            <w:pPr>
              <w:pStyle w:val="CRCoverPage"/>
              <w:spacing w:after="0"/>
              <w:jc w:val="center"/>
              <w:rPr>
                <w:b/>
                <w:noProof/>
              </w:rPr>
            </w:pPr>
            <w:r w:rsidRPr="00264B20">
              <w:rPr>
                <w:b/>
                <w:noProof/>
                <w:sz w:val="28"/>
              </w:rPr>
              <w:t>1</w:t>
            </w:r>
          </w:p>
        </w:tc>
        <w:tc>
          <w:tcPr>
            <w:tcW w:w="2410" w:type="dxa"/>
          </w:tcPr>
          <w:p w14:paraId="298A2B57" w14:textId="77777777" w:rsidR="001E41F3" w:rsidRPr="00264B20" w:rsidRDefault="001E41F3" w:rsidP="0051580D">
            <w:pPr>
              <w:pStyle w:val="CRCoverPage"/>
              <w:tabs>
                <w:tab w:val="right" w:pos="1825"/>
              </w:tabs>
              <w:spacing w:after="0"/>
              <w:jc w:val="center"/>
              <w:rPr>
                <w:noProof/>
              </w:rPr>
            </w:pPr>
            <w:r w:rsidRPr="00264B20">
              <w:rPr>
                <w:b/>
                <w:noProof/>
                <w:sz w:val="28"/>
                <w:szCs w:val="28"/>
              </w:rPr>
              <w:t>Current version:</w:t>
            </w:r>
          </w:p>
        </w:tc>
        <w:tc>
          <w:tcPr>
            <w:tcW w:w="1701" w:type="dxa"/>
            <w:shd w:val="pct30" w:color="FFFF00" w:fill="auto"/>
          </w:tcPr>
          <w:p w14:paraId="34AD7A0E" w14:textId="3AFBA1FF" w:rsidR="001E41F3" w:rsidRPr="00264B20" w:rsidRDefault="005F6D86" w:rsidP="00021E07">
            <w:pPr>
              <w:pStyle w:val="CRCoverPage"/>
              <w:spacing w:after="0"/>
              <w:jc w:val="center"/>
              <w:rPr>
                <w:noProof/>
                <w:sz w:val="28"/>
              </w:rPr>
            </w:pPr>
            <w:r w:rsidRPr="00264B20">
              <w:rPr>
                <w:b/>
                <w:noProof/>
                <w:sz w:val="28"/>
              </w:rPr>
              <w:t>1</w:t>
            </w:r>
            <w:r w:rsidR="00203FB5" w:rsidRPr="00264B20">
              <w:rPr>
                <w:b/>
                <w:noProof/>
                <w:sz w:val="28"/>
              </w:rPr>
              <w:t>7</w:t>
            </w:r>
            <w:r w:rsidRPr="00264B20">
              <w:rPr>
                <w:b/>
                <w:noProof/>
                <w:sz w:val="28"/>
              </w:rPr>
              <w:t>.</w:t>
            </w:r>
            <w:r w:rsidR="002F1EC7" w:rsidRPr="00264B20">
              <w:rPr>
                <w:b/>
                <w:noProof/>
                <w:sz w:val="28"/>
              </w:rPr>
              <w:t>6</w:t>
            </w:r>
            <w:r w:rsidR="003D4A19" w:rsidRPr="00264B20">
              <w:rPr>
                <w:b/>
                <w:noProof/>
                <w:sz w:val="28"/>
              </w:rPr>
              <w:t>.</w:t>
            </w:r>
            <w:r w:rsidR="006A0EB8" w:rsidRPr="00264B20">
              <w:rPr>
                <w:b/>
                <w:noProof/>
                <w:sz w:val="28"/>
              </w:rPr>
              <w:t>1</w:t>
            </w:r>
          </w:p>
        </w:tc>
        <w:tc>
          <w:tcPr>
            <w:tcW w:w="143" w:type="dxa"/>
            <w:tcBorders>
              <w:right w:val="single" w:sz="4" w:space="0" w:color="auto"/>
            </w:tcBorders>
          </w:tcPr>
          <w:p w14:paraId="7E302F91" w14:textId="77777777" w:rsidR="001E41F3" w:rsidRPr="00264B20" w:rsidRDefault="001E41F3">
            <w:pPr>
              <w:pStyle w:val="CRCoverPage"/>
              <w:spacing w:after="0"/>
              <w:rPr>
                <w:noProof/>
              </w:rPr>
            </w:pPr>
          </w:p>
        </w:tc>
      </w:tr>
      <w:tr w:rsidR="001E41F3" w:rsidRPr="00264B20" w14:paraId="425C5250" w14:textId="77777777" w:rsidTr="00547111">
        <w:tc>
          <w:tcPr>
            <w:tcW w:w="9641" w:type="dxa"/>
            <w:gridSpan w:val="9"/>
            <w:tcBorders>
              <w:left w:val="single" w:sz="4" w:space="0" w:color="auto"/>
              <w:right w:val="single" w:sz="4" w:space="0" w:color="auto"/>
            </w:tcBorders>
          </w:tcPr>
          <w:p w14:paraId="560CC131" w14:textId="77777777" w:rsidR="001E41F3" w:rsidRPr="00264B20" w:rsidRDefault="001E41F3">
            <w:pPr>
              <w:pStyle w:val="CRCoverPage"/>
              <w:spacing w:after="0"/>
              <w:rPr>
                <w:noProof/>
              </w:rPr>
            </w:pPr>
          </w:p>
        </w:tc>
      </w:tr>
      <w:tr w:rsidR="001E41F3" w:rsidRPr="00264B20" w14:paraId="1233A449" w14:textId="77777777" w:rsidTr="00547111">
        <w:tc>
          <w:tcPr>
            <w:tcW w:w="9641" w:type="dxa"/>
            <w:gridSpan w:val="9"/>
            <w:tcBorders>
              <w:top w:val="single" w:sz="4" w:space="0" w:color="auto"/>
            </w:tcBorders>
          </w:tcPr>
          <w:p w14:paraId="6ACE94E9" w14:textId="77777777" w:rsidR="001E41F3" w:rsidRPr="00264B20" w:rsidRDefault="001E41F3">
            <w:pPr>
              <w:pStyle w:val="CRCoverPage"/>
              <w:spacing w:after="0"/>
              <w:jc w:val="center"/>
              <w:rPr>
                <w:rFonts w:cs="Arial"/>
                <w:i/>
                <w:noProof/>
              </w:rPr>
            </w:pPr>
            <w:r w:rsidRPr="00264B20">
              <w:rPr>
                <w:rFonts w:cs="Arial"/>
                <w:i/>
                <w:noProof/>
              </w:rPr>
              <w:t xml:space="preserve">For </w:t>
            </w:r>
            <w:hyperlink r:id="rId9" w:anchor="_blank" w:history="1">
              <w:r w:rsidRPr="00264B20">
                <w:rPr>
                  <w:rStyle w:val="af"/>
                  <w:rFonts w:cs="Arial"/>
                  <w:b/>
                  <w:i/>
                  <w:noProof/>
                  <w:color w:val="FF0000"/>
                </w:rPr>
                <w:t>HE</w:t>
              </w:r>
              <w:bookmarkStart w:id="1" w:name="_Hlt497126619"/>
              <w:r w:rsidRPr="00264B20">
                <w:rPr>
                  <w:rStyle w:val="af"/>
                  <w:rFonts w:cs="Arial"/>
                  <w:b/>
                  <w:i/>
                  <w:noProof/>
                  <w:color w:val="FF0000"/>
                </w:rPr>
                <w:t>L</w:t>
              </w:r>
              <w:bookmarkEnd w:id="1"/>
              <w:r w:rsidRPr="00264B20">
                <w:rPr>
                  <w:rStyle w:val="af"/>
                  <w:rFonts w:cs="Arial"/>
                  <w:b/>
                  <w:i/>
                  <w:noProof/>
                  <w:color w:val="FF0000"/>
                </w:rPr>
                <w:t>P</w:t>
              </w:r>
            </w:hyperlink>
            <w:r w:rsidRPr="00264B20">
              <w:rPr>
                <w:rFonts w:cs="Arial"/>
                <w:b/>
                <w:i/>
                <w:noProof/>
                <w:color w:val="FF0000"/>
              </w:rPr>
              <w:t xml:space="preserve"> </w:t>
            </w:r>
            <w:r w:rsidRPr="00264B20">
              <w:rPr>
                <w:rFonts w:cs="Arial"/>
                <w:i/>
                <w:noProof/>
              </w:rPr>
              <w:t>on using this form</w:t>
            </w:r>
            <w:r w:rsidR="0051580D" w:rsidRPr="00264B20">
              <w:rPr>
                <w:rFonts w:cs="Arial"/>
                <w:i/>
                <w:noProof/>
              </w:rPr>
              <w:t>: c</w:t>
            </w:r>
            <w:r w:rsidR="00F25D98" w:rsidRPr="00264B20">
              <w:rPr>
                <w:rFonts w:cs="Arial"/>
                <w:i/>
                <w:noProof/>
              </w:rPr>
              <w:t xml:space="preserve">omprehensive instructions can be found at </w:t>
            </w:r>
            <w:r w:rsidR="001B7A65" w:rsidRPr="00264B20">
              <w:rPr>
                <w:rFonts w:cs="Arial"/>
                <w:i/>
                <w:noProof/>
              </w:rPr>
              <w:br/>
            </w:r>
            <w:hyperlink r:id="rId10" w:history="1">
              <w:r w:rsidR="00DE34CF" w:rsidRPr="00264B20">
                <w:rPr>
                  <w:rStyle w:val="af"/>
                  <w:rFonts w:cs="Arial"/>
                  <w:i/>
                  <w:noProof/>
                </w:rPr>
                <w:t>http://www.3gpp.org/Change-Requests</w:t>
              </w:r>
            </w:hyperlink>
            <w:r w:rsidR="00F25D98" w:rsidRPr="00264B20">
              <w:rPr>
                <w:rFonts w:cs="Arial"/>
                <w:i/>
                <w:noProof/>
              </w:rPr>
              <w:t>.</w:t>
            </w:r>
          </w:p>
        </w:tc>
      </w:tr>
      <w:tr w:rsidR="001E41F3" w:rsidRPr="00264B20" w14:paraId="3CA37769" w14:textId="77777777" w:rsidTr="00547111">
        <w:tc>
          <w:tcPr>
            <w:tcW w:w="9641" w:type="dxa"/>
            <w:gridSpan w:val="9"/>
          </w:tcPr>
          <w:p w14:paraId="62323EE3" w14:textId="77777777" w:rsidR="001E41F3" w:rsidRPr="00264B20" w:rsidRDefault="001E41F3">
            <w:pPr>
              <w:pStyle w:val="CRCoverPage"/>
              <w:spacing w:after="0"/>
              <w:rPr>
                <w:noProof/>
                <w:sz w:val="8"/>
                <w:szCs w:val="8"/>
              </w:rPr>
            </w:pPr>
          </w:p>
        </w:tc>
      </w:tr>
    </w:tbl>
    <w:p w14:paraId="6628D507" w14:textId="77777777" w:rsidR="001E41F3" w:rsidRPr="00264B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4B20" w14:paraId="48A0FF40" w14:textId="77777777" w:rsidTr="00A7671C">
        <w:tc>
          <w:tcPr>
            <w:tcW w:w="2835" w:type="dxa"/>
          </w:tcPr>
          <w:p w14:paraId="47815E3C" w14:textId="77777777" w:rsidR="00F25D98" w:rsidRPr="00264B20" w:rsidRDefault="00F25D98" w:rsidP="001E41F3">
            <w:pPr>
              <w:pStyle w:val="CRCoverPage"/>
              <w:tabs>
                <w:tab w:val="right" w:pos="2751"/>
              </w:tabs>
              <w:spacing w:after="0"/>
              <w:rPr>
                <w:b/>
                <w:i/>
                <w:noProof/>
              </w:rPr>
            </w:pPr>
            <w:r w:rsidRPr="00264B20">
              <w:rPr>
                <w:b/>
                <w:i/>
                <w:noProof/>
              </w:rPr>
              <w:t>Proposed change</w:t>
            </w:r>
            <w:r w:rsidR="00A7671C" w:rsidRPr="00264B20">
              <w:rPr>
                <w:b/>
                <w:i/>
                <w:noProof/>
              </w:rPr>
              <w:t xml:space="preserve"> </w:t>
            </w:r>
            <w:r w:rsidRPr="00264B20">
              <w:rPr>
                <w:b/>
                <w:i/>
                <w:noProof/>
              </w:rPr>
              <w:t>affects:</w:t>
            </w:r>
          </w:p>
        </w:tc>
        <w:tc>
          <w:tcPr>
            <w:tcW w:w="1418" w:type="dxa"/>
          </w:tcPr>
          <w:p w14:paraId="490904D4" w14:textId="77777777" w:rsidR="00F25D98" w:rsidRPr="00264B20" w:rsidRDefault="00F25D98" w:rsidP="001E41F3">
            <w:pPr>
              <w:pStyle w:val="CRCoverPage"/>
              <w:spacing w:after="0"/>
              <w:jc w:val="right"/>
              <w:rPr>
                <w:noProof/>
              </w:rPr>
            </w:pPr>
            <w:r w:rsidRPr="00264B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264B20"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264B20" w:rsidRDefault="00F25D98" w:rsidP="001E41F3">
            <w:pPr>
              <w:pStyle w:val="CRCoverPage"/>
              <w:spacing w:after="0"/>
              <w:jc w:val="right"/>
              <w:rPr>
                <w:noProof/>
                <w:u w:val="single"/>
              </w:rPr>
            </w:pPr>
            <w:r w:rsidRPr="00264B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264B20" w:rsidRDefault="00F25D98" w:rsidP="001E41F3">
            <w:pPr>
              <w:pStyle w:val="CRCoverPage"/>
              <w:spacing w:after="0"/>
              <w:jc w:val="center"/>
              <w:rPr>
                <w:b/>
                <w:caps/>
                <w:noProof/>
                <w:lang w:eastAsia="zh-CN"/>
              </w:rPr>
            </w:pPr>
          </w:p>
        </w:tc>
        <w:tc>
          <w:tcPr>
            <w:tcW w:w="2126" w:type="dxa"/>
          </w:tcPr>
          <w:p w14:paraId="28EB9911" w14:textId="77777777" w:rsidR="00F25D98" w:rsidRPr="00264B20" w:rsidRDefault="00F25D98" w:rsidP="001E41F3">
            <w:pPr>
              <w:pStyle w:val="CRCoverPage"/>
              <w:spacing w:after="0"/>
              <w:jc w:val="right"/>
              <w:rPr>
                <w:noProof/>
                <w:u w:val="single"/>
              </w:rPr>
            </w:pPr>
            <w:r w:rsidRPr="00264B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264B20" w:rsidRDefault="00F25D98" w:rsidP="001E41F3">
            <w:pPr>
              <w:pStyle w:val="CRCoverPage"/>
              <w:spacing w:after="0"/>
              <w:jc w:val="center"/>
              <w:rPr>
                <w:b/>
                <w:caps/>
                <w:noProof/>
              </w:rPr>
            </w:pPr>
          </w:p>
        </w:tc>
        <w:tc>
          <w:tcPr>
            <w:tcW w:w="1418" w:type="dxa"/>
            <w:tcBorders>
              <w:left w:val="nil"/>
            </w:tcBorders>
          </w:tcPr>
          <w:p w14:paraId="708B9C31" w14:textId="77777777" w:rsidR="00F25D98" w:rsidRPr="00264B20" w:rsidRDefault="00F25D98" w:rsidP="001E41F3">
            <w:pPr>
              <w:pStyle w:val="CRCoverPage"/>
              <w:spacing w:after="0"/>
              <w:jc w:val="right"/>
              <w:rPr>
                <w:noProof/>
              </w:rPr>
            </w:pPr>
            <w:r w:rsidRPr="00264B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264B20" w:rsidRDefault="00F25D98" w:rsidP="001E41F3">
            <w:pPr>
              <w:pStyle w:val="CRCoverPage"/>
              <w:spacing w:after="0"/>
              <w:jc w:val="center"/>
              <w:rPr>
                <w:b/>
                <w:bCs/>
                <w:caps/>
                <w:noProof/>
              </w:rPr>
            </w:pPr>
          </w:p>
        </w:tc>
      </w:tr>
    </w:tbl>
    <w:p w14:paraId="636D16B6" w14:textId="77777777" w:rsidR="001E41F3" w:rsidRPr="00264B20"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264B20" w14:paraId="7217C81A" w14:textId="77777777" w:rsidTr="00E905A5">
        <w:tc>
          <w:tcPr>
            <w:tcW w:w="9641" w:type="dxa"/>
            <w:gridSpan w:val="11"/>
          </w:tcPr>
          <w:p w14:paraId="6B0D2380" w14:textId="77777777" w:rsidR="001E41F3" w:rsidRPr="00264B20" w:rsidRDefault="001E41F3">
            <w:pPr>
              <w:pStyle w:val="CRCoverPage"/>
              <w:spacing w:after="0"/>
              <w:rPr>
                <w:noProof/>
                <w:sz w:val="8"/>
                <w:szCs w:val="8"/>
              </w:rPr>
            </w:pPr>
          </w:p>
        </w:tc>
      </w:tr>
      <w:tr w:rsidR="001E41F3" w:rsidRPr="00264B20" w14:paraId="68B877E4" w14:textId="77777777" w:rsidTr="00E905A5">
        <w:tc>
          <w:tcPr>
            <w:tcW w:w="2039" w:type="dxa"/>
            <w:tcBorders>
              <w:top w:val="single" w:sz="4" w:space="0" w:color="auto"/>
              <w:left w:val="single" w:sz="4" w:space="0" w:color="auto"/>
            </w:tcBorders>
          </w:tcPr>
          <w:p w14:paraId="15648F26" w14:textId="77777777" w:rsidR="001E41F3" w:rsidRPr="00264B20" w:rsidRDefault="001E41F3">
            <w:pPr>
              <w:pStyle w:val="CRCoverPage"/>
              <w:tabs>
                <w:tab w:val="right" w:pos="1759"/>
              </w:tabs>
              <w:spacing w:after="0"/>
              <w:rPr>
                <w:b/>
                <w:i/>
                <w:noProof/>
              </w:rPr>
            </w:pPr>
            <w:r w:rsidRPr="00264B20">
              <w:rPr>
                <w:b/>
                <w:i/>
                <w:noProof/>
              </w:rPr>
              <w:t>Title:</w:t>
            </w:r>
            <w:r w:rsidRPr="00264B20">
              <w:rPr>
                <w:b/>
                <w:i/>
                <w:noProof/>
              </w:rPr>
              <w:tab/>
            </w:r>
          </w:p>
        </w:tc>
        <w:tc>
          <w:tcPr>
            <w:tcW w:w="7602" w:type="dxa"/>
            <w:gridSpan w:val="10"/>
            <w:tcBorders>
              <w:top w:val="single" w:sz="4" w:space="0" w:color="auto"/>
              <w:right w:val="single" w:sz="4" w:space="0" w:color="auto"/>
            </w:tcBorders>
            <w:shd w:val="pct30" w:color="FFFF00" w:fill="auto"/>
          </w:tcPr>
          <w:p w14:paraId="4DD46877" w14:textId="0FF5790A" w:rsidR="001E41F3" w:rsidRPr="00264B20" w:rsidRDefault="004017B2" w:rsidP="002A6414">
            <w:pPr>
              <w:pStyle w:val="CRCoverPage"/>
              <w:spacing w:after="0"/>
              <w:ind w:left="100"/>
              <w:rPr>
                <w:noProof/>
              </w:rPr>
            </w:pPr>
            <w:r w:rsidRPr="00264B20">
              <w:rPr>
                <w:noProof/>
                <w:lang w:eastAsia="zh-CN"/>
              </w:rPr>
              <w:t>Addition of RedCap RRM TC 17.6.1.2 intraFreq DRX with TT</w:t>
            </w:r>
          </w:p>
        </w:tc>
      </w:tr>
      <w:tr w:rsidR="001E41F3" w:rsidRPr="00264B20" w14:paraId="1EEB112F" w14:textId="77777777" w:rsidTr="00E905A5">
        <w:tc>
          <w:tcPr>
            <w:tcW w:w="2039" w:type="dxa"/>
            <w:tcBorders>
              <w:left w:val="single" w:sz="4" w:space="0" w:color="auto"/>
            </w:tcBorders>
          </w:tcPr>
          <w:p w14:paraId="07DC5DCB" w14:textId="77777777" w:rsidR="001E41F3" w:rsidRPr="00264B20"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264B20" w:rsidRDefault="001E41F3">
            <w:pPr>
              <w:pStyle w:val="CRCoverPage"/>
              <w:spacing w:after="0"/>
              <w:rPr>
                <w:noProof/>
                <w:sz w:val="8"/>
                <w:szCs w:val="8"/>
              </w:rPr>
            </w:pPr>
          </w:p>
        </w:tc>
      </w:tr>
      <w:tr w:rsidR="001E41F3" w:rsidRPr="00264B20" w14:paraId="44D38AB4" w14:textId="77777777" w:rsidTr="00E905A5">
        <w:tc>
          <w:tcPr>
            <w:tcW w:w="2039" w:type="dxa"/>
            <w:tcBorders>
              <w:left w:val="single" w:sz="4" w:space="0" w:color="auto"/>
            </w:tcBorders>
          </w:tcPr>
          <w:p w14:paraId="3AFF0374" w14:textId="77777777" w:rsidR="001E41F3" w:rsidRPr="00264B20" w:rsidRDefault="001E41F3">
            <w:pPr>
              <w:pStyle w:val="CRCoverPage"/>
              <w:tabs>
                <w:tab w:val="right" w:pos="1759"/>
              </w:tabs>
              <w:spacing w:after="0"/>
              <w:rPr>
                <w:b/>
                <w:i/>
                <w:noProof/>
              </w:rPr>
            </w:pPr>
            <w:r w:rsidRPr="00264B20">
              <w:rPr>
                <w:b/>
                <w:i/>
                <w:noProof/>
              </w:rPr>
              <w:t>Source to WG:</w:t>
            </w:r>
          </w:p>
        </w:tc>
        <w:tc>
          <w:tcPr>
            <w:tcW w:w="7602" w:type="dxa"/>
            <w:gridSpan w:val="10"/>
            <w:tcBorders>
              <w:right w:val="single" w:sz="4" w:space="0" w:color="auto"/>
            </w:tcBorders>
            <w:shd w:val="pct30" w:color="FFFF00" w:fill="auto"/>
          </w:tcPr>
          <w:p w14:paraId="643448A3" w14:textId="0A195962" w:rsidR="001E41F3" w:rsidRPr="00264B20" w:rsidRDefault="00B322AB">
            <w:pPr>
              <w:pStyle w:val="CRCoverPage"/>
              <w:spacing w:after="0"/>
              <w:ind w:left="100"/>
              <w:rPr>
                <w:noProof/>
              </w:rPr>
            </w:pPr>
            <w:r w:rsidRPr="00264B20">
              <w:rPr>
                <w:noProof/>
              </w:rPr>
              <w:fldChar w:fldCharType="begin"/>
            </w:r>
            <w:r w:rsidRPr="00264B20">
              <w:rPr>
                <w:noProof/>
              </w:rPr>
              <w:instrText xml:space="preserve"> DOCPROPERTY  SourceIfWg  \* MERGEFORMAT </w:instrText>
            </w:r>
            <w:r w:rsidRPr="00264B20">
              <w:rPr>
                <w:noProof/>
              </w:rPr>
              <w:fldChar w:fldCharType="separate"/>
            </w:r>
            <w:r w:rsidRPr="00264B20">
              <w:rPr>
                <w:noProof/>
              </w:rPr>
              <w:t>Huawei, HiSilicon</w:t>
            </w:r>
            <w:r w:rsidRPr="00264B20">
              <w:rPr>
                <w:noProof/>
              </w:rPr>
              <w:fldChar w:fldCharType="end"/>
            </w:r>
          </w:p>
        </w:tc>
      </w:tr>
      <w:tr w:rsidR="001E41F3" w:rsidRPr="00264B20" w14:paraId="4E9AF1B2" w14:textId="77777777" w:rsidTr="00E905A5">
        <w:tc>
          <w:tcPr>
            <w:tcW w:w="2039" w:type="dxa"/>
            <w:tcBorders>
              <w:left w:val="single" w:sz="4" w:space="0" w:color="auto"/>
            </w:tcBorders>
          </w:tcPr>
          <w:p w14:paraId="027CEE0A" w14:textId="77777777" w:rsidR="001E41F3" w:rsidRPr="00264B20" w:rsidRDefault="001E41F3">
            <w:pPr>
              <w:pStyle w:val="CRCoverPage"/>
              <w:tabs>
                <w:tab w:val="right" w:pos="1759"/>
              </w:tabs>
              <w:spacing w:after="0"/>
              <w:rPr>
                <w:b/>
                <w:i/>
                <w:noProof/>
              </w:rPr>
            </w:pPr>
            <w:r w:rsidRPr="00264B20">
              <w:rPr>
                <w:b/>
                <w:i/>
                <w:noProof/>
              </w:rPr>
              <w:t>Source to TSG:</w:t>
            </w:r>
          </w:p>
        </w:tc>
        <w:tc>
          <w:tcPr>
            <w:tcW w:w="7602" w:type="dxa"/>
            <w:gridSpan w:val="10"/>
            <w:tcBorders>
              <w:right w:val="single" w:sz="4" w:space="0" w:color="auto"/>
            </w:tcBorders>
            <w:shd w:val="pct30" w:color="FFFF00" w:fill="auto"/>
          </w:tcPr>
          <w:p w14:paraId="0DC4B686" w14:textId="77777777" w:rsidR="001E41F3" w:rsidRPr="00264B20" w:rsidRDefault="003D4A19" w:rsidP="006C1A0F">
            <w:pPr>
              <w:pStyle w:val="CRCoverPage"/>
              <w:spacing w:after="0"/>
              <w:ind w:left="100"/>
              <w:rPr>
                <w:noProof/>
              </w:rPr>
            </w:pPr>
            <w:r w:rsidRPr="00264B20">
              <w:t>R</w:t>
            </w:r>
            <w:r w:rsidR="00660DC4" w:rsidRPr="00264B20">
              <w:t>5</w:t>
            </w:r>
          </w:p>
        </w:tc>
      </w:tr>
      <w:tr w:rsidR="001E41F3" w:rsidRPr="00264B20" w14:paraId="3054360B" w14:textId="77777777" w:rsidTr="00E905A5">
        <w:tc>
          <w:tcPr>
            <w:tcW w:w="2039" w:type="dxa"/>
            <w:tcBorders>
              <w:left w:val="single" w:sz="4" w:space="0" w:color="auto"/>
            </w:tcBorders>
          </w:tcPr>
          <w:p w14:paraId="2937214B" w14:textId="77777777" w:rsidR="001E41F3" w:rsidRPr="00264B20"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264B20" w:rsidRDefault="001E41F3">
            <w:pPr>
              <w:pStyle w:val="CRCoverPage"/>
              <w:spacing w:after="0"/>
              <w:rPr>
                <w:noProof/>
                <w:sz w:val="8"/>
                <w:szCs w:val="8"/>
              </w:rPr>
            </w:pPr>
          </w:p>
        </w:tc>
      </w:tr>
      <w:tr w:rsidR="00F77295" w:rsidRPr="00264B20" w14:paraId="184DDF23" w14:textId="77777777" w:rsidTr="00E905A5">
        <w:tc>
          <w:tcPr>
            <w:tcW w:w="2039" w:type="dxa"/>
            <w:tcBorders>
              <w:left w:val="single" w:sz="4" w:space="0" w:color="auto"/>
            </w:tcBorders>
          </w:tcPr>
          <w:p w14:paraId="29AA0A6E" w14:textId="77777777" w:rsidR="001E41F3" w:rsidRPr="00264B20" w:rsidRDefault="001E41F3">
            <w:pPr>
              <w:pStyle w:val="CRCoverPage"/>
              <w:tabs>
                <w:tab w:val="right" w:pos="1759"/>
              </w:tabs>
              <w:spacing w:after="0"/>
              <w:rPr>
                <w:b/>
                <w:i/>
                <w:noProof/>
              </w:rPr>
            </w:pPr>
            <w:r w:rsidRPr="00264B20">
              <w:rPr>
                <w:b/>
                <w:i/>
                <w:noProof/>
              </w:rPr>
              <w:t>Work item code</w:t>
            </w:r>
            <w:r w:rsidR="0051580D" w:rsidRPr="00264B20">
              <w:rPr>
                <w:b/>
                <w:i/>
                <w:noProof/>
              </w:rPr>
              <w:t>:</w:t>
            </w:r>
          </w:p>
        </w:tc>
        <w:tc>
          <w:tcPr>
            <w:tcW w:w="3648" w:type="dxa"/>
            <w:gridSpan w:val="5"/>
            <w:shd w:val="pct30" w:color="FFFF00" w:fill="auto"/>
          </w:tcPr>
          <w:p w14:paraId="7B5EEDE8" w14:textId="77777777" w:rsidR="001E41F3" w:rsidRPr="00264B20" w:rsidRDefault="00660DC4" w:rsidP="000D5EEC">
            <w:pPr>
              <w:pStyle w:val="CRCoverPage"/>
              <w:spacing w:after="0"/>
              <w:ind w:left="100"/>
              <w:rPr>
                <w:noProof/>
              </w:rPr>
            </w:pPr>
            <w:r w:rsidRPr="00264B20">
              <w:rPr>
                <w:noProof/>
              </w:rPr>
              <w:t>NR_redcap_plus_ARCH-UEConTest</w:t>
            </w:r>
          </w:p>
        </w:tc>
        <w:tc>
          <w:tcPr>
            <w:tcW w:w="171" w:type="dxa"/>
            <w:tcBorders>
              <w:left w:val="nil"/>
            </w:tcBorders>
          </w:tcPr>
          <w:p w14:paraId="03D9D638" w14:textId="77777777" w:rsidR="001E41F3" w:rsidRPr="00264B20" w:rsidRDefault="001E41F3">
            <w:pPr>
              <w:pStyle w:val="CRCoverPage"/>
              <w:spacing w:after="0"/>
              <w:ind w:right="100"/>
              <w:rPr>
                <w:noProof/>
              </w:rPr>
            </w:pPr>
          </w:p>
        </w:tc>
        <w:tc>
          <w:tcPr>
            <w:tcW w:w="1722" w:type="dxa"/>
            <w:gridSpan w:val="3"/>
            <w:tcBorders>
              <w:left w:val="nil"/>
            </w:tcBorders>
          </w:tcPr>
          <w:p w14:paraId="56FBDC69" w14:textId="77777777" w:rsidR="001E41F3" w:rsidRPr="00264B20" w:rsidRDefault="001E41F3">
            <w:pPr>
              <w:pStyle w:val="CRCoverPage"/>
              <w:spacing w:after="0"/>
              <w:jc w:val="right"/>
              <w:rPr>
                <w:noProof/>
              </w:rPr>
            </w:pPr>
            <w:r w:rsidRPr="00264B20">
              <w:rPr>
                <w:b/>
                <w:i/>
                <w:noProof/>
              </w:rPr>
              <w:t>Date:</w:t>
            </w:r>
          </w:p>
        </w:tc>
        <w:tc>
          <w:tcPr>
            <w:tcW w:w="2061" w:type="dxa"/>
            <w:tcBorders>
              <w:right w:val="single" w:sz="4" w:space="0" w:color="auto"/>
            </w:tcBorders>
            <w:shd w:val="pct30" w:color="FFFF00" w:fill="auto"/>
          </w:tcPr>
          <w:p w14:paraId="17439F95" w14:textId="390EAA09" w:rsidR="001E41F3" w:rsidRPr="00264B20" w:rsidRDefault="00B322AB" w:rsidP="00021E07">
            <w:pPr>
              <w:pStyle w:val="CRCoverPage"/>
              <w:spacing w:after="0"/>
              <w:ind w:left="100"/>
              <w:rPr>
                <w:noProof/>
              </w:rPr>
            </w:pPr>
            <w:r w:rsidRPr="00264B20">
              <w:rPr>
                <w:noProof/>
              </w:rPr>
              <w:fldChar w:fldCharType="begin"/>
            </w:r>
            <w:r w:rsidRPr="00264B20">
              <w:rPr>
                <w:noProof/>
              </w:rPr>
              <w:instrText xml:space="preserve"> DOCPROPERTY  ResDate  \* MERGEFORMAT </w:instrText>
            </w:r>
            <w:r w:rsidRPr="00264B20">
              <w:rPr>
                <w:noProof/>
              </w:rPr>
              <w:fldChar w:fldCharType="separate"/>
            </w:r>
            <w:r w:rsidRPr="00264B20">
              <w:rPr>
                <w:noProof/>
              </w:rPr>
              <w:t>2023-05-1</w:t>
            </w:r>
            <w:r w:rsidR="007F4E58" w:rsidRPr="00264B20">
              <w:rPr>
                <w:noProof/>
              </w:rPr>
              <w:t>3</w:t>
            </w:r>
            <w:r w:rsidRPr="00264B20">
              <w:rPr>
                <w:noProof/>
              </w:rPr>
              <w:fldChar w:fldCharType="end"/>
            </w:r>
          </w:p>
        </w:tc>
      </w:tr>
      <w:tr w:rsidR="00F77295" w:rsidRPr="00264B20" w14:paraId="4612BBE8" w14:textId="77777777" w:rsidTr="00E905A5">
        <w:tc>
          <w:tcPr>
            <w:tcW w:w="2039" w:type="dxa"/>
            <w:tcBorders>
              <w:left w:val="single" w:sz="4" w:space="0" w:color="auto"/>
            </w:tcBorders>
          </w:tcPr>
          <w:p w14:paraId="7E760A8B" w14:textId="77777777" w:rsidR="001E41F3" w:rsidRPr="00264B20" w:rsidRDefault="001E41F3">
            <w:pPr>
              <w:pStyle w:val="CRCoverPage"/>
              <w:spacing w:after="0"/>
              <w:rPr>
                <w:b/>
                <w:i/>
                <w:noProof/>
                <w:sz w:val="8"/>
                <w:szCs w:val="8"/>
              </w:rPr>
            </w:pPr>
          </w:p>
        </w:tc>
        <w:tc>
          <w:tcPr>
            <w:tcW w:w="1819" w:type="dxa"/>
            <w:gridSpan w:val="4"/>
          </w:tcPr>
          <w:p w14:paraId="117F659E" w14:textId="77777777" w:rsidR="001E41F3" w:rsidRPr="00264B20" w:rsidRDefault="001E41F3">
            <w:pPr>
              <w:pStyle w:val="CRCoverPage"/>
              <w:spacing w:after="0"/>
              <w:rPr>
                <w:noProof/>
                <w:sz w:val="8"/>
                <w:szCs w:val="8"/>
              </w:rPr>
            </w:pPr>
          </w:p>
        </w:tc>
        <w:tc>
          <w:tcPr>
            <w:tcW w:w="2000" w:type="dxa"/>
            <w:gridSpan w:val="2"/>
          </w:tcPr>
          <w:p w14:paraId="5F6A2042" w14:textId="77777777" w:rsidR="001E41F3" w:rsidRPr="00264B20" w:rsidRDefault="001E41F3">
            <w:pPr>
              <w:pStyle w:val="CRCoverPage"/>
              <w:spacing w:after="0"/>
              <w:rPr>
                <w:noProof/>
                <w:sz w:val="8"/>
                <w:szCs w:val="8"/>
              </w:rPr>
            </w:pPr>
          </w:p>
        </w:tc>
        <w:tc>
          <w:tcPr>
            <w:tcW w:w="1722" w:type="dxa"/>
            <w:gridSpan w:val="3"/>
          </w:tcPr>
          <w:p w14:paraId="05647738" w14:textId="77777777" w:rsidR="001E41F3" w:rsidRPr="00264B20"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264B20" w:rsidRDefault="001E41F3">
            <w:pPr>
              <w:pStyle w:val="CRCoverPage"/>
              <w:spacing w:after="0"/>
              <w:rPr>
                <w:noProof/>
                <w:sz w:val="8"/>
                <w:szCs w:val="8"/>
              </w:rPr>
            </w:pPr>
          </w:p>
        </w:tc>
      </w:tr>
      <w:tr w:rsidR="00F77295" w:rsidRPr="00264B20" w14:paraId="30FF6A55" w14:textId="77777777" w:rsidTr="00E905A5">
        <w:trPr>
          <w:cantSplit/>
        </w:trPr>
        <w:tc>
          <w:tcPr>
            <w:tcW w:w="2039" w:type="dxa"/>
            <w:tcBorders>
              <w:left w:val="single" w:sz="4" w:space="0" w:color="auto"/>
            </w:tcBorders>
          </w:tcPr>
          <w:p w14:paraId="57BF8D6B" w14:textId="77777777" w:rsidR="001E41F3" w:rsidRPr="00264B20" w:rsidRDefault="001E41F3">
            <w:pPr>
              <w:pStyle w:val="CRCoverPage"/>
              <w:tabs>
                <w:tab w:val="right" w:pos="1759"/>
              </w:tabs>
              <w:spacing w:after="0"/>
              <w:rPr>
                <w:b/>
                <w:i/>
                <w:noProof/>
              </w:rPr>
            </w:pPr>
            <w:r w:rsidRPr="00264B20">
              <w:rPr>
                <w:b/>
                <w:i/>
                <w:noProof/>
              </w:rPr>
              <w:t>Category:</w:t>
            </w:r>
          </w:p>
        </w:tc>
        <w:tc>
          <w:tcPr>
            <w:tcW w:w="593" w:type="dxa"/>
            <w:shd w:val="pct30" w:color="FFFF00" w:fill="auto"/>
          </w:tcPr>
          <w:p w14:paraId="6AA12F6A" w14:textId="77777777" w:rsidR="001E41F3" w:rsidRPr="00264B20" w:rsidRDefault="003D4A19" w:rsidP="003D4A19">
            <w:pPr>
              <w:pStyle w:val="CRCoverPage"/>
              <w:spacing w:after="0"/>
              <w:ind w:left="100" w:right="-609"/>
              <w:rPr>
                <w:b/>
                <w:noProof/>
              </w:rPr>
            </w:pPr>
            <w:r w:rsidRPr="00264B20">
              <w:rPr>
                <w:rFonts w:hint="eastAsia"/>
                <w:b/>
                <w:lang w:eastAsia="zh-CN"/>
              </w:rPr>
              <w:t>F</w:t>
            </w:r>
          </w:p>
        </w:tc>
        <w:tc>
          <w:tcPr>
            <w:tcW w:w="3226" w:type="dxa"/>
            <w:gridSpan w:val="5"/>
            <w:tcBorders>
              <w:left w:val="nil"/>
            </w:tcBorders>
          </w:tcPr>
          <w:p w14:paraId="44A4E4C7" w14:textId="77777777" w:rsidR="001E41F3" w:rsidRPr="00264B20" w:rsidRDefault="001E41F3">
            <w:pPr>
              <w:pStyle w:val="CRCoverPage"/>
              <w:spacing w:after="0"/>
              <w:rPr>
                <w:noProof/>
              </w:rPr>
            </w:pPr>
          </w:p>
        </w:tc>
        <w:tc>
          <w:tcPr>
            <w:tcW w:w="1722" w:type="dxa"/>
            <w:gridSpan w:val="3"/>
            <w:tcBorders>
              <w:left w:val="nil"/>
            </w:tcBorders>
          </w:tcPr>
          <w:p w14:paraId="04E97605" w14:textId="77777777" w:rsidR="001E41F3" w:rsidRPr="00264B20" w:rsidRDefault="001E41F3">
            <w:pPr>
              <w:pStyle w:val="CRCoverPage"/>
              <w:spacing w:after="0"/>
              <w:jc w:val="right"/>
              <w:rPr>
                <w:b/>
                <w:i/>
                <w:noProof/>
              </w:rPr>
            </w:pPr>
            <w:r w:rsidRPr="00264B20">
              <w:rPr>
                <w:b/>
                <w:i/>
                <w:noProof/>
              </w:rPr>
              <w:t>Release:</w:t>
            </w:r>
          </w:p>
        </w:tc>
        <w:tc>
          <w:tcPr>
            <w:tcW w:w="2061" w:type="dxa"/>
            <w:tcBorders>
              <w:right w:val="single" w:sz="4" w:space="0" w:color="auto"/>
            </w:tcBorders>
            <w:shd w:val="pct30" w:color="FFFF00" w:fill="auto"/>
          </w:tcPr>
          <w:p w14:paraId="0B615B7C" w14:textId="77777777" w:rsidR="001E41F3" w:rsidRPr="00264B20" w:rsidRDefault="003D4A19" w:rsidP="006C1A0F">
            <w:pPr>
              <w:pStyle w:val="CRCoverPage"/>
              <w:spacing w:after="0"/>
              <w:ind w:left="100"/>
              <w:rPr>
                <w:noProof/>
              </w:rPr>
            </w:pPr>
            <w:r w:rsidRPr="00264B20">
              <w:rPr>
                <w:noProof/>
              </w:rPr>
              <w:fldChar w:fldCharType="begin"/>
            </w:r>
            <w:r w:rsidRPr="00264B20">
              <w:rPr>
                <w:noProof/>
              </w:rPr>
              <w:instrText xml:space="preserve"> DOCPROPERTY  Release  \* MERGEFORMAT </w:instrText>
            </w:r>
            <w:r w:rsidRPr="00264B20">
              <w:rPr>
                <w:noProof/>
              </w:rPr>
              <w:fldChar w:fldCharType="separate"/>
            </w:r>
            <w:r w:rsidRPr="00264B20">
              <w:rPr>
                <w:noProof/>
              </w:rPr>
              <w:t>Rel-</w:t>
            </w:r>
            <w:r w:rsidRPr="00264B20">
              <w:rPr>
                <w:noProof/>
              </w:rPr>
              <w:fldChar w:fldCharType="end"/>
            </w:r>
            <w:r w:rsidR="00203FB5" w:rsidRPr="00264B20">
              <w:rPr>
                <w:noProof/>
              </w:rPr>
              <w:t>17</w:t>
            </w:r>
          </w:p>
        </w:tc>
      </w:tr>
      <w:tr w:rsidR="001E41F3" w:rsidRPr="00264B20" w14:paraId="3D5DFDBA" w14:textId="77777777" w:rsidTr="00E905A5">
        <w:tc>
          <w:tcPr>
            <w:tcW w:w="2039" w:type="dxa"/>
            <w:tcBorders>
              <w:left w:val="single" w:sz="4" w:space="0" w:color="auto"/>
              <w:bottom w:val="single" w:sz="4" w:space="0" w:color="auto"/>
            </w:tcBorders>
          </w:tcPr>
          <w:p w14:paraId="519F00E4" w14:textId="77777777" w:rsidR="001E41F3" w:rsidRPr="00264B20"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264B20" w:rsidRDefault="001E41F3">
            <w:pPr>
              <w:pStyle w:val="CRCoverPage"/>
              <w:spacing w:after="0"/>
              <w:ind w:left="383" w:hanging="383"/>
              <w:rPr>
                <w:i/>
                <w:noProof/>
                <w:sz w:val="18"/>
              </w:rPr>
            </w:pPr>
            <w:r w:rsidRPr="00264B20">
              <w:rPr>
                <w:i/>
                <w:noProof/>
                <w:sz w:val="18"/>
              </w:rPr>
              <w:t xml:space="preserve">Use </w:t>
            </w:r>
            <w:r w:rsidRPr="00264B20">
              <w:rPr>
                <w:i/>
                <w:noProof/>
                <w:sz w:val="18"/>
                <w:u w:val="single"/>
              </w:rPr>
              <w:t>one</w:t>
            </w:r>
            <w:r w:rsidRPr="00264B20">
              <w:rPr>
                <w:i/>
                <w:noProof/>
                <w:sz w:val="18"/>
              </w:rPr>
              <w:t xml:space="preserve"> of the following categories:</w:t>
            </w:r>
            <w:r w:rsidRPr="00264B20">
              <w:rPr>
                <w:b/>
                <w:i/>
                <w:noProof/>
                <w:sz w:val="18"/>
              </w:rPr>
              <w:br/>
              <w:t>F</w:t>
            </w:r>
            <w:r w:rsidRPr="00264B20">
              <w:rPr>
                <w:i/>
                <w:noProof/>
                <w:sz w:val="18"/>
              </w:rPr>
              <w:t xml:space="preserve">  (correction)</w:t>
            </w:r>
            <w:r w:rsidRPr="00264B20">
              <w:rPr>
                <w:i/>
                <w:noProof/>
                <w:sz w:val="18"/>
              </w:rPr>
              <w:br/>
            </w:r>
            <w:r w:rsidRPr="00264B20">
              <w:rPr>
                <w:b/>
                <w:i/>
                <w:noProof/>
                <w:sz w:val="18"/>
              </w:rPr>
              <w:t>A</w:t>
            </w:r>
            <w:r w:rsidRPr="00264B20">
              <w:rPr>
                <w:i/>
                <w:noProof/>
                <w:sz w:val="18"/>
              </w:rPr>
              <w:t xml:space="preserve">  (</w:t>
            </w:r>
            <w:r w:rsidR="00DE34CF" w:rsidRPr="00264B20">
              <w:rPr>
                <w:i/>
                <w:noProof/>
                <w:sz w:val="18"/>
              </w:rPr>
              <w:t xml:space="preserve">mirror </w:t>
            </w:r>
            <w:r w:rsidRPr="00264B20">
              <w:rPr>
                <w:i/>
                <w:noProof/>
                <w:sz w:val="18"/>
              </w:rPr>
              <w:t>correspond</w:t>
            </w:r>
            <w:r w:rsidR="00DE34CF" w:rsidRPr="00264B20">
              <w:rPr>
                <w:i/>
                <w:noProof/>
                <w:sz w:val="18"/>
              </w:rPr>
              <w:t xml:space="preserve">ing </w:t>
            </w:r>
            <w:r w:rsidRPr="00264B20">
              <w:rPr>
                <w:i/>
                <w:noProof/>
                <w:sz w:val="18"/>
              </w:rPr>
              <w:t xml:space="preserve">to a </w:t>
            </w:r>
            <w:r w:rsidR="00DE34CF" w:rsidRPr="00264B20">
              <w:rPr>
                <w:i/>
                <w:noProof/>
                <w:sz w:val="18"/>
              </w:rPr>
              <w:t xml:space="preserve">change </w:t>
            </w:r>
            <w:r w:rsidRPr="00264B20">
              <w:rPr>
                <w:i/>
                <w:noProof/>
                <w:sz w:val="18"/>
              </w:rPr>
              <w:t xml:space="preserve">in an earlier </w:t>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00665C47" w:rsidRPr="00264B20">
              <w:rPr>
                <w:i/>
                <w:noProof/>
                <w:sz w:val="18"/>
              </w:rPr>
              <w:tab/>
            </w:r>
            <w:r w:rsidRPr="00264B20">
              <w:rPr>
                <w:i/>
                <w:noProof/>
                <w:sz w:val="18"/>
              </w:rPr>
              <w:t>release)</w:t>
            </w:r>
            <w:r w:rsidRPr="00264B20">
              <w:rPr>
                <w:i/>
                <w:noProof/>
                <w:sz w:val="18"/>
              </w:rPr>
              <w:br/>
            </w:r>
            <w:r w:rsidRPr="00264B20">
              <w:rPr>
                <w:b/>
                <w:i/>
                <w:noProof/>
                <w:sz w:val="18"/>
              </w:rPr>
              <w:t>B</w:t>
            </w:r>
            <w:r w:rsidRPr="00264B20">
              <w:rPr>
                <w:i/>
                <w:noProof/>
                <w:sz w:val="18"/>
              </w:rPr>
              <w:t xml:space="preserve">  (addition of feature), </w:t>
            </w:r>
            <w:r w:rsidRPr="00264B20">
              <w:rPr>
                <w:i/>
                <w:noProof/>
                <w:sz w:val="18"/>
              </w:rPr>
              <w:br/>
            </w:r>
            <w:r w:rsidRPr="00264B20">
              <w:rPr>
                <w:b/>
                <w:i/>
                <w:noProof/>
                <w:sz w:val="18"/>
              </w:rPr>
              <w:t>C</w:t>
            </w:r>
            <w:r w:rsidRPr="00264B20">
              <w:rPr>
                <w:i/>
                <w:noProof/>
                <w:sz w:val="18"/>
              </w:rPr>
              <w:t xml:space="preserve">  (functional modification of feature)</w:t>
            </w:r>
            <w:r w:rsidRPr="00264B20">
              <w:rPr>
                <w:i/>
                <w:noProof/>
                <w:sz w:val="18"/>
              </w:rPr>
              <w:br/>
            </w:r>
            <w:r w:rsidRPr="00264B20">
              <w:rPr>
                <w:b/>
                <w:i/>
                <w:noProof/>
                <w:sz w:val="18"/>
              </w:rPr>
              <w:t>D</w:t>
            </w:r>
            <w:r w:rsidRPr="00264B20">
              <w:rPr>
                <w:i/>
                <w:noProof/>
                <w:sz w:val="18"/>
              </w:rPr>
              <w:t xml:space="preserve">  (editorial modification)</w:t>
            </w:r>
          </w:p>
          <w:p w14:paraId="6ECF441C" w14:textId="77777777" w:rsidR="001E41F3" w:rsidRPr="00264B20" w:rsidRDefault="001E41F3">
            <w:pPr>
              <w:pStyle w:val="CRCoverPage"/>
              <w:rPr>
                <w:noProof/>
              </w:rPr>
            </w:pPr>
            <w:r w:rsidRPr="00264B20">
              <w:rPr>
                <w:noProof/>
                <w:sz w:val="18"/>
              </w:rPr>
              <w:t>Detailed explanations of the above categories can</w:t>
            </w:r>
            <w:r w:rsidRPr="00264B20">
              <w:rPr>
                <w:noProof/>
                <w:sz w:val="18"/>
              </w:rPr>
              <w:br/>
              <w:t xml:space="preserve">be found in 3GPP </w:t>
            </w:r>
            <w:hyperlink r:id="rId11" w:history="1">
              <w:r w:rsidRPr="00264B20">
                <w:rPr>
                  <w:rStyle w:val="af"/>
                  <w:noProof/>
                  <w:sz w:val="18"/>
                </w:rPr>
                <w:t>TR 21.900</w:t>
              </w:r>
            </w:hyperlink>
            <w:r w:rsidRPr="00264B20">
              <w:rPr>
                <w:noProof/>
                <w:sz w:val="18"/>
              </w:rPr>
              <w:t>.</w:t>
            </w:r>
          </w:p>
        </w:tc>
        <w:tc>
          <w:tcPr>
            <w:tcW w:w="3185" w:type="dxa"/>
            <w:gridSpan w:val="2"/>
            <w:tcBorders>
              <w:bottom w:val="single" w:sz="4" w:space="0" w:color="auto"/>
              <w:right w:val="single" w:sz="4" w:space="0" w:color="auto"/>
            </w:tcBorders>
          </w:tcPr>
          <w:p w14:paraId="2074D6B7" w14:textId="77777777" w:rsidR="000C038A" w:rsidRPr="00264B20" w:rsidRDefault="001E41F3" w:rsidP="00B6152E">
            <w:pPr>
              <w:pStyle w:val="CRCoverPage"/>
              <w:tabs>
                <w:tab w:val="left" w:pos="950"/>
              </w:tabs>
              <w:spacing w:after="0"/>
              <w:ind w:left="241" w:hanging="241"/>
              <w:rPr>
                <w:i/>
                <w:noProof/>
                <w:sz w:val="18"/>
              </w:rPr>
            </w:pPr>
            <w:r w:rsidRPr="00264B20">
              <w:rPr>
                <w:i/>
                <w:noProof/>
                <w:sz w:val="18"/>
              </w:rPr>
              <w:t xml:space="preserve">Use </w:t>
            </w:r>
            <w:r w:rsidRPr="00264B20">
              <w:rPr>
                <w:i/>
                <w:noProof/>
                <w:sz w:val="18"/>
                <w:u w:val="single"/>
              </w:rPr>
              <w:t>one</w:t>
            </w:r>
            <w:r w:rsidRPr="00264B20">
              <w:rPr>
                <w:i/>
                <w:noProof/>
                <w:sz w:val="18"/>
              </w:rPr>
              <w:t xml:space="preserve"> of the following releases:</w:t>
            </w:r>
            <w:r w:rsidRPr="00264B20">
              <w:rPr>
                <w:i/>
                <w:noProof/>
                <w:sz w:val="18"/>
              </w:rPr>
              <w:br/>
              <w:t>Rel-8</w:t>
            </w:r>
            <w:r w:rsidRPr="00264B20">
              <w:rPr>
                <w:i/>
                <w:noProof/>
                <w:sz w:val="18"/>
              </w:rPr>
              <w:tab/>
              <w:t>(Release 8)</w:t>
            </w:r>
            <w:r w:rsidR="007C2097" w:rsidRPr="00264B20">
              <w:rPr>
                <w:i/>
                <w:noProof/>
                <w:sz w:val="18"/>
              </w:rPr>
              <w:br/>
              <w:t>Rel-9</w:t>
            </w:r>
            <w:r w:rsidR="007C2097" w:rsidRPr="00264B20">
              <w:rPr>
                <w:i/>
                <w:noProof/>
                <w:sz w:val="18"/>
              </w:rPr>
              <w:tab/>
              <w:t>(Release 9)</w:t>
            </w:r>
            <w:r w:rsidR="009777D9" w:rsidRPr="00264B20">
              <w:rPr>
                <w:i/>
                <w:noProof/>
                <w:sz w:val="18"/>
              </w:rPr>
              <w:br/>
              <w:t>Rel-10</w:t>
            </w:r>
            <w:r w:rsidR="009777D9" w:rsidRPr="00264B20">
              <w:rPr>
                <w:i/>
                <w:noProof/>
                <w:sz w:val="18"/>
              </w:rPr>
              <w:tab/>
              <w:t>(Release 10)</w:t>
            </w:r>
            <w:r w:rsidR="000C038A" w:rsidRPr="00264B20">
              <w:rPr>
                <w:i/>
                <w:noProof/>
                <w:sz w:val="18"/>
              </w:rPr>
              <w:br/>
              <w:t>Rel-11</w:t>
            </w:r>
            <w:r w:rsidR="000C038A" w:rsidRPr="00264B20">
              <w:rPr>
                <w:i/>
                <w:noProof/>
                <w:sz w:val="18"/>
              </w:rPr>
              <w:tab/>
              <w:t>(Release 11)</w:t>
            </w:r>
            <w:r w:rsidR="000C038A" w:rsidRPr="00264B20">
              <w:rPr>
                <w:i/>
                <w:noProof/>
                <w:sz w:val="18"/>
              </w:rPr>
              <w:br/>
            </w:r>
            <w:r w:rsidR="002E472E" w:rsidRPr="00264B20">
              <w:rPr>
                <w:i/>
                <w:noProof/>
                <w:sz w:val="18"/>
              </w:rPr>
              <w:t>…</w:t>
            </w:r>
            <w:r w:rsidR="0051580D" w:rsidRPr="00264B20">
              <w:rPr>
                <w:i/>
                <w:noProof/>
                <w:sz w:val="18"/>
              </w:rPr>
              <w:br/>
            </w:r>
            <w:r w:rsidR="00E34898" w:rsidRPr="00264B20">
              <w:rPr>
                <w:i/>
                <w:noProof/>
                <w:sz w:val="18"/>
              </w:rPr>
              <w:t>Rel-16</w:t>
            </w:r>
            <w:r w:rsidR="00E34898" w:rsidRPr="00264B20">
              <w:rPr>
                <w:i/>
                <w:noProof/>
                <w:sz w:val="18"/>
              </w:rPr>
              <w:tab/>
              <w:t>(Release 16)</w:t>
            </w:r>
            <w:r w:rsidR="002E472E" w:rsidRPr="00264B20">
              <w:rPr>
                <w:i/>
                <w:noProof/>
                <w:sz w:val="18"/>
              </w:rPr>
              <w:br/>
              <w:t>Rel-17</w:t>
            </w:r>
            <w:r w:rsidR="002E472E" w:rsidRPr="00264B20">
              <w:rPr>
                <w:i/>
                <w:noProof/>
                <w:sz w:val="18"/>
              </w:rPr>
              <w:tab/>
              <w:t>(Release 17)</w:t>
            </w:r>
            <w:r w:rsidR="002E472E" w:rsidRPr="00264B20">
              <w:rPr>
                <w:i/>
                <w:noProof/>
                <w:sz w:val="18"/>
              </w:rPr>
              <w:br/>
              <w:t>Rel-18</w:t>
            </w:r>
            <w:r w:rsidR="002E472E" w:rsidRPr="00264B20">
              <w:rPr>
                <w:i/>
                <w:noProof/>
                <w:sz w:val="18"/>
              </w:rPr>
              <w:tab/>
              <w:t>(Release 18)</w:t>
            </w:r>
            <w:r w:rsidR="00B6152E" w:rsidRPr="00264B20">
              <w:rPr>
                <w:i/>
                <w:noProof/>
                <w:sz w:val="18"/>
              </w:rPr>
              <w:br/>
              <w:t>Rel-19</w:t>
            </w:r>
            <w:r w:rsidR="00B6152E" w:rsidRPr="00264B20">
              <w:rPr>
                <w:i/>
                <w:noProof/>
                <w:sz w:val="18"/>
              </w:rPr>
              <w:tab/>
              <w:t>(Release 19)</w:t>
            </w:r>
          </w:p>
        </w:tc>
      </w:tr>
      <w:tr w:rsidR="001E41F3" w:rsidRPr="00264B20" w14:paraId="41BDCF5C" w14:textId="77777777" w:rsidTr="00E905A5">
        <w:tc>
          <w:tcPr>
            <w:tcW w:w="2039" w:type="dxa"/>
          </w:tcPr>
          <w:p w14:paraId="59DB9AD7" w14:textId="77777777" w:rsidR="001E41F3" w:rsidRPr="00264B20" w:rsidRDefault="001E41F3">
            <w:pPr>
              <w:pStyle w:val="CRCoverPage"/>
              <w:spacing w:after="0"/>
              <w:rPr>
                <w:b/>
                <w:i/>
                <w:noProof/>
                <w:sz w:val="8"/>
                <w:szCs w:val="8"/>
              </w:rPr>
            </w:pPr>
          </w:p>
        </w:tc>
        <w:tc>
          <w:tcPr>
            <w:tcW w:w="7602" w:type="dxa"/>
            <w:gridSpan w:val="10"/>
          </w:tcPr>
          <w:p w14:paraId="58D014E1" w14:textId="77777777" w:rsidR="001E41F3" w:rsidRPr="00264B20" w:rsidRDefault="001E41F3">
            <w:pPr>
              <w:pStyle w:val="CRCoverPage"/>
              <w:spacing w:after="0"/>
              <w:rPr>
                <w:noProof/>
                <w:sz w:val="8"/>
                <w:szCs w:val="8"/>
              </w:rPr>
            </w:pPr>
          </w:p>
        </w:tc>
      </w:tr>
      <w:tr w:rsidR="001E41F3" w:rsidRPr="00264B20" w14:paraId="54FC06A9" w14:textId="77777777" w:rsidTr="00E905A5">
        <w:tc>
          <w:tcPr>
            <w:tcW w:w="2632" w:type="dxa"/>
            <w:gridSpan w:val="2"/>
            <w:tcBorders>
              <w:top w:val="single" w:sz="4" w:space="0" w:color="auto"/>
              <w:left w:val="single" w:sz="4" w:space="0" w:color="auto"/>
            </w:tcBorders>
          </w:tcPr>
          <w:p w14:paraId="29C8CB2C" w14:textId="77777777" w:rsidR="001E41F3" w:rsidRPr="00264B20" w:rsidRDefault="001E41F3">
            <w:pPr>
              <w:pStyle w:val="CRCoverPage"/>
              <w:tabs>
                <w:tab w:val="right" w:pos="2184"/>
              </w:tabs>
              <w:spacing w:after="0"/>
              <w:rPr>
                <w:b/>
                <w:i/>
                <w:noProof/>
              </w:rPr>
            </w:pPr>
            <w:r w:rsidRPr="00264B20">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7C5028B2" w:rsidR="00B96E3B" w:rsidRPr="00264B20" w:rsidRDefault="00B96E3B" w:rsidP="0027344C">
            <w:pPr>
              <w:pStyle w:val="CRCoverPage"/>
              <w:numPr>
                <w:ilvl w:val="0"/>
                <w:numId w:val="14"/>
              </w:numPr>
              <w:spacing w:after="0"/>
              <w:rPr>
                <w:noProof/>
                <w:lang w:eastAsia="zh-CN"/>
              </w:rPr>
            </w:pPr>
            <w:r w:rsidRPr="00264B20">
              <w:rPr>
                <w:rFonts w:hint="eastAsia"/>
                <w:noProof/>
                <w:lang w:eastAsia="zh-CN"/>
              </w:rPr>
              <w:t>T</w:t>
            </w:r>
            <w:r w:rsidRPr="00264B20">
              <w:rPr>
                <w:noProof/>
                <w:lang w:eastAsia="zh-CN"/>
              </w:rPr>
              <w:t xml:space="preserve">o </w:t>
            </w:r>
            <w:r w:rsidR="00BD435B" w:rsidRPr="00264B20">
              <w:rPr>
                <w:noProof/>
                <w:lang w:eastAsia="zh-CN"/>
              </w:rPr>
              <w:t>add RedCap RRM TC 17.6.1.2</w:t>
            </w:r>
          </w:p>
          <w:p w14:paraId="17272D28" w14:textId="3FBC44B3" w:rsidR="00B322AB" w:rsidRPr="00264B20" w:rsidRDefault="00D34E14" w:rsidP="00B96E3B">
            <w:pPr>
              <w:pStyle w:val="CRCoverPage"/>
              <w:numPr>
                <w:ilvl w:val="0"/>
                <w:numId w:val="14"/>
              </w:numPr>
              <w:spacing w:after="0"/>
              <w:rPr>
                <w:noProof/>
                <w:lang w:eastAsia="zh-CN"/>
              </w:rPr>
            </w:pPr>
            <w:r w:rsidRPr="00264B20">
              <w:rPr>
                <w:rFonts w:hint="eastAsia"/>
                <w:noProof/>
                <w:lang w:eastAsia="zh-CN"/>
              </w:rPr>
              <w:t>T</w:t>
            </w:r>
            <w:r w:rsidRPr="00264B20">
              <w:rPr>
                <w:noProof/>
                <w:lang w:eastAsia="zh-CN"/>
              </w:rPr>
              <w:t>o update test parameters based on TT analysis.</w:t>
            </w:r>
          </w:p>
        </w:tc>
      </w:tr>
      <w:tr w:rsidR="001E41F3" w:rsidRPr="00264B20" w14:paraId="530ED6E1" w14:textId="77777777" w:rsidTr="00E905A5">
        <w:tc>
          <w:tcPr>
            <w:tcW w:w="2632" w:type="dxa"/>
            <w:gridSpan w:val="2"/>
            <w:tcBorders>
              <w:left w:val="single" w:sz="4" w:space="0" w:color="auto"/>
            </w:tcBorders>
          </w:tcPr>
          <w:p w14:paraId="639864E6" w14:textId="77777777" w:rsidR="001E41F3" w:rsidRPr="00264B20"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264B20" w:rsidRDefault="001E41F3">
            <w:pPr>
              <w:pStyle w:val="CRCoverPage"/>
              <w:spacing w:after="0"/>
              <w:rPr>
                <w:noProof/>
                <w:sz w:val="8"/>
                <w:szCs w:val="8"/>
              </w:rPr>
            </w:pPr>
          </w:p>
        </w:tc>
      </w:tr>
      <w:tr w:rsidR="001E41F3" w:rsidRPr="00264B20" w14:paraId="2EB8327C" w14:textId="77777777" w:rsidTr="00E905A5">
        <w:tc>
          <w:tcPr>
            <w:tcW w:w="2632" w:type="dxa"/>
            <w:gridSpan w:val="2"/>
            <w:tcBorders>
              <w:left w:val="single" w:sz="4" w:space="0" w:color="auto"/>
            </w:tcBorders>
          </w:tcPr>
          <w:p w14:paraId="7B564DED" w14:textId="77777777" w:rsidR="001E41F3" w:rsidRPr="00264B20" w:rsidRDefault="001E41F3">
            <w:pPr>
              <w:pStyle w:val="CRCoverPage"/>
              <w:tabs>
                <w:tab w:val="right" w:pos="2184"/>
              </w:tabs>
              <w:spacing w:after="0"/>
              <w:rPr>
                <w:b/>
                <w:i/>
                <w:noProof/>
              </w:rPr>
            </w:pPr>
            <w:r w:rsidRPr="00264B20">
              <w:rPr>
                <w:b/>
                <w:i/>
                <w:noProof/>
              </w:rPr>
              <w:t>Summary of change</w:t>
            </w:r>
            <w:r w:rsidR="0051580D" w:rsidRPr="00264B20">
              <w:rPr>
                <w:b/>
                <w:i/>
                <w:noProof/>
              </w:rPr>
              <w:t>:</w:t>
            </w:r>
          </w:p>
        </w:tc>
        <w:tc>
          <w:tcPr>
            <w:tcW w:w="7009" w:type="dxa"/>
            <w:gridSpan w:val="9"/>
            <w:tcBorders>
              <w:right w:val="single" w:sz="4" w:space="0" w:color="auto"/>
            </w:tcBorders>
            <w:shd w:val="pct30" w:color="FFFF00" w:fill="auto"/>
          </w:tcPr>
          <w:p w14:paraId="525025B0" w14:textId="2A362462" w:rsidR="00BD435B" w:rsidRPr="00264B20" w:rsidRDefault="00BD435B" w:rsidP="00BD435B">
            <w:pPr>
              <w:pStyle w:val="CRCoverPage"/>
              <w:numPr>
                <w:ilvl w:val="0"/>
                <w:numId w:val="15"/>
              </w:numPr>
              <w:spacing w:after="0"/>
              <w:rPr>
                <w:noProof/>
                <w:lang w:eastAsia="zh-CN"/>
              </w:rPr>
            </w:pPr>
            <w:r w:rsidRPr="00264B20">
              <w:rPr>
                <w:noProof/>
                <w:lang w:eastAsia="zh-CN"/>
              </w:rPr>
              <w:t>RedCap RRM TC 17.6.1.2</w:t>
            </w:r>
            <w:r w:rsidRPr="00264B20">
              <w:rPr>
                <w:rFonts w:hint="eastAsia"/>
                <w:noProof/>
                <w:lang w:eastAsia="zh-CN"/>
              </w:rPr>
              <w:t xml:space="preserve"> </w:t>
            </w:r>
            <w:r w:rsidRPr="00264B20">
              <w:rPr>
                <w:noProof/>
                <w:lang w:eastAsia="zh-CN"/>
              </w:rPr>
              <w:t>is added.</w:t>
            </w:r>
          </w:p>
          <w:p w14:paraId="38F87549" w14:textId="72FFE546" w:rsidR="00BD435B" w:rsidRPr="00264B20" w:rsidRDefault="00BD435B" w:rsidP="00BD435B">
            <w:pPr>
              <w:pStyle w:val="CRCoverPage"/>
              <w:numPr>
                <w:ilvl w:val="0"/>
                <w:numId w:val="15"/>
              </w:numPr>
              <w:spacing w:after="0"/>
              <w:rPr>
                <w:noProof/>
                <w:lang w:eastAsia="zh-CN"/>
              </w:rPr>
            </w:pPr>
            <w:r w:rsidRPr="00264B20">
              <w:rPr>
                <w:rFonts w:hint="eastAsia"/>
                <w:noProof/>
                <w:lang w:eastAsia="zh-CN"/>
              </w:rPr>
              <w:t>T</w:t>
            </w:r>
            <w:r w:rsidRPr="00264B20">
              <w:rPr>
                <w:noProof/>
                <w:lang w:eastAsia="zh-CN"/>
              </w:rPr>
              <w:t>est parameters are updated based on TT analysis.</w:t>
            </w:r>
          </w:p>
        </w:tc>
      </w:tr>
      <w:tr w:rsidR="001E41F3" w:rsidRPr="00264B20" w14:paraId="60829127" w14:textId="77777777" w:rsidTr="00E905A5">
        <w:tc>
          <w:tcPr>
            <w:tcW w:w="2632" w:type="dxa"/>
            <w:gridSpan w:val="2"/>
            <w:tcBorders>
              <w:left w:val="single" w:sz="4" w:space="0" w:color="auto"/>
            </w:tcBorders>
          </w:tcPr>
          <w:p w14:paraId="6B758507" w14:textId="77777777" w:rsidR="001E41F3" w:rsidRPr="00264B20"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264B20" w:rsidRDefault="001E41F3">
            <w:pPr>
              <w:pStyle w:val="CRCoverPage"/>
              <w:spacing w:after="0"/>
              <w:rPr>
                <w:noProof/>
                <w:sz w:val="8"/>
                <w:szCs w:val="8"/>
              </w:rPr>
            </w:pPr>
          </w:p>
        </w:tc>
      </w:tr>
      <w:tr w:rsidR="001E41F3" w:rsidRPr="00264B20" w14:paraId="543C4127" w14:textId="77777777" w:rsidTr="00E905A5">
        <w:tc>
          <w:tcPr>
            <w:tcW w:w="2632" w:type="dxa"/>
            <w:gridSpan w:val="2"/>
            <w:tcBorders>
              <w:left w:val="single" w:sz="4" w:space="0" w:color="auto"/>
              <w:bottom w:val="single" w:sz="4" w:space="0" w:color="auto"/>
            </w:tcBorders>
          </w:tcPr>
          <w:p w14:paraId="0C076A2D" w14:textId="77777777" w:rsidR="001E41F3" w:rsidRPr="00264B20" w:rsidRDefault="001E41F3">
            <w:pPr>
              <w:pStyle w:val="CRCoverPage"/>
              <w:tabs>
                <w:tab w:val="right" w:pos="2184"/>
              </w:tabs>
              <w:spacing w:after="0"/>
              <w:rPr>
                <w:b/>
                <w:i/>
                <w:noProof/>
              </w:rPr>
            </w:pPr>
            <w:r w:rsidRPr="00264B20">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264B20" w:rsidRDefault="00B96E3B" w:rsidP="00653DEF">
            <w:pPr>
              <w:pStyle w:val="CRCoverPage"/>
              <w:spacing w:after="0"/>
              <w:ind w:left="100"/>
              <w:rPr>
                <w:noProof/>
                <w:lang w:eastAsia="zh-CN"/>
              </w:rPr>
            </w:pPr>
            <w:r w:rsidRPr="00264B20">
              <w:rPr>
                <w:noProof/>
                <w:lang w:eastAsia="zh-CN"/>
              </w:rPr>
              <w:t>Work plan is incomplete.</w:t>
            </w:r>
          </w:p>
        </w:tc>
      </w:tr>
      <w:tr w:rsidR="001E41F3" w:rsidRPr="00264B20" w14:paraId="22D552EB" w14:textId="77777777" w:rsidTr="00E905A5">
        <w:tc>
          <w:tcPr>
            <w:tcW w:w="2632" w:type="dxa"/>
            <w:gridSpan w:val="2"/>
          </w:tcPr>
          <w:p w14:paraId="269C54DA" w14:textId="77777777" w:rsidR="001E41F3" w:rsidRPr="00264B20" w:rsidRDefault="001E41F3">
            <w:pPr>
              <w:pStyle w:val="CRCoverPage"/>
              <w:spacing w:after="0"/>
              <w:rPr>
                <w:b/>
                <w:i/>
                <w:noProof/>
                <w:sz w:val="8"/>
                <w:szCs w:val="8"/>
              </w:rPr>
            </w:pPr>
          </w:p>
        </w:tc>
        <w:tc>
          <w:tcPr>
            <w:tcW w:w="7009" w:type="dxa"/>
            <w:gridSpan w:val="9"/>
          </w:tcPr>
          <w:p w14:paraId="5670074F" w14:textId="77777777" w:rsidR="001E41F3" w:rsidRPr="00264B20" w:rsidRDefault="001E41F3">
            <w:pPr>
              <w:pStyle w:val="CRCoverPage"/>
              <w:spacing w:after="0"/>
              <w:rPr>
                <w:noProof/>
                <w:sz w:val="8"/>
                <w:szCs w:val="8"/>
              </w:rPr>
            </w:pPr>
          </w:p>
        </w:tc>
      </w:tr>
      <w:tr w:rsidR="001E41F3" w:rsidRPr="00264B20" w14:paraId="2A9AF4A3" w14:textId="77777777" w:rsidTr="00E905A5">
        <w:tc>
          <w:tcPr>
            <w:tcW w:w="2632" w:type="dxa"/>
            <w:gridSpan w:val="2"/>
            <w:tcBorders>
              <w:top w:val="single" w:sz="4" w:space="0" w:color="auto"/>
              <w:left w:val="single" w:sz="4" w:space="0" w:color="auto"/>
            </w:tcBorders>
          </w:tcPr>
          <w:p w14:paraId="6CDAC674" w14:textId="77777777" w:rsidR="001E41F3" w:rsidRPr="00264B20" w:rsidRDefault="001E41F3">
            <w:pPr>
              <w:pStyle w:val="CRCoverPage"/>
              <w:tabs>
                <w:tab w:val="right" w:pos="2184"/>
              </w:tabs>
              <w:spacing w:after="0"/>
              <w:rPr>
                <w:b/>
                <w:i/>
                <w:noProof/>
              </w:rPr>
            </w:pPr>
            <w:r w:rsidRPr="00264B20">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1F5DBBD6" w:rsidR="001E41F3" w:rsidRPr="00264B20" w:rsidRDefault="00B96E3B" w:rsidP="00895DFD">
            <w:pPr>
              <w:pStyle w:val="CRCoverPage"/>
              <w:spacing w:after="0"/>
              <w:ind w:left="100"/>
              <w:rPr>
                <w:noProof/>
                <w:lang w:eastAsia="zh-CN"/>
              </w:rPr>
            </w:pPr>
            <w:r w:rsidRPr="00264B20">
              <w:rPr>
                <w:noProof/>
                <w:lang w:eastAsia="zh-CN"/>
              </w:rPr>
              <w:t>17.</w:t>
            </w:r>
            <w:r w:rsidR="001B2A08" w:rsidRPr="00264B20">
              <w:rPr>
                <w:noProof/>
                <w:lang w:eastAsia="zh-CN"/>
              </w:rPr>
              <w:t>6.1.</w:t>
            </w:r>
            <w:r w:rsidR="00BD435B" w:rsidRPr="00264B20">
              <w:rPr>
                <w:noProof/>
                <w:lang w:eastAsia="zh-CN"/>
              </w:rPr>
              <w:t>2</w:t>
            </w:r>
            <w:r w:rsidR="00E535CF" w:rsidRPr="00264B20">
              <w:rPr>
                <w:noProof/>
                <w:lang w:eastAsia="zh-CN"/>
              </w:rPr>
              <w:t xml:space="preserve"> (new)</w:t>
            </w:r>
          </w:p>
        </w:tc>
      </w:tr>
      <w:tr w:rsidR="001E41F3" w:rsidRPr="00264B20" w14:paraId="3E4E791E" w14:textId="77777777" w:rsidTr="00E905A5">
        <w:tc>
          <w:tcPr>
            <w:tcW w:w="2632" w:type="dxa"/>
            <w:gridSpan w:val="2"/>
            <w:tcBorders>
              <w:left w:val="single" w:sz="4" w:space="0" w:color="auto"/>
            </w:tcBorders>
          </w:tcPr>
          <w:p w14:paraId="15A7CB5D" w14:textId="77777777" w:rsidR="001E41F3" w:rsidRPr="00264B20"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264B20" w:rsidRDefault="001E41F3">
            <w:pPr>
              <w:pStyle w:val="CRCoverPage"/>
              <w:spacing w:after="0"/>
              <w:rPr>
                <w:noProof/>
                <w:sz w:val="8"/>
                <w:szCs w:val="8"/>
              </w:rPr>
            </w:pPr>
          </w:p>
        </w:tc>
      </w:tr>
      <w:tr w:rsidR="00F77295" w:rsidRPr="00264B20" w14:paraId="635D737D" w14:textId="77777777" w:rsidTr="00E905A5">
        <w:tc>
          <w:tcPr>
            <w:tcW w:w="2632" w:type="dxa"/>
            <w:gridSpan w:val="2"/>
            <w:tcBorders>
              <w:left w:val="single" w:sz="4" w:space="0" w:color="auto"/>
            </w:tcBorders>
          </w:tcPr>
          <w:p w14:paraId="63893D1A" w14:textId="77777777" w:rsidR="001E41F3" w:rsidRPr="00264B20"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264B20" w:rsidRDefault="001E41F3">
            <w:pPr>
              <w:pStyle w:val="CRCoverPage"/>
              <w:spacing w:after="0"/>
              <w:jc w:val="center"/>
              <w:rPr>
                <w:b/>
                <w:caps/>
                <w:noProof/>
              </w:rPr>
            </w:pPr>
            <w:r w:rsidRPr="00264B20">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264B20" w:rsidRDefault="001E41F3">
            <w:pPr>
              <w:pStyle w:val="CRCoverPage"/>
              <w:spacing w:after="0"/>
              <w:jc w:val="center"/>
              <w:rPr>
                <w:b/>
                <w:caps/>
                <w:noProof/>
              </w:rPr>
            </w:pPr>
            <w:r w:rsidRPr="00264B20">
              <w:rPr>
                <w:b/>
                <w:caps/>
                <w:noProof/>
              </w:rPr>
              <w:t>N</w:t>
            </w:r>
          </w:p>
        </w:tc>
        <w:tc>
          <w:tcPr>
            <w:tcW w:w="2899" w:type="dxa"/>
            <w:gridSpan w:val="4"/>
          </w:tcPr>
          <w:p w14:paraId="1F30DB48" w14:textId="77777777" w:rsidR="001E41F3" w:rsidRPr="00264B20"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264B20" w:rsidRDefault="001E41F3">
            <w:pPr>
              <w:pStyle w:val="CRCoverPage"/>
              <w:spacing w:after="0"/>
              <w:ind w:left="99"/>
              <w:rPr>
                <w:noProof/>
              </w:rPr>
            </w:pPr>
          </w:p>
        </w:tc>
      </w:tr>
      <w:tr w:rsidR="00F77295" w:rsidRPr="00264B20" w14:paraId="55E805F9" w14:textId="77777777" w:rsidTr="00E905A5">
        <w:tc>
          <w:tcPr>
            <w:tcW w:w="2632" w:type="dxa"/>
            <w:gridSpan w:val="2"/>
            <w:tcBorders>
              <w:left w:val="single" w:sz="4" w:space="0" w:color="auto"/>
            </w:tcBorders>
          </w:tcPr>
          <w:p w14:paraId="13246133" w14:textId="77777777" w:rsidR="001E41F3" w:rsidRPr="00264B20" w:rsidRDefault="001E41F3">
            <w:pPr>
              <w:pStyle w:val="CRCoverPage"/>
              <w:tabs>
                <w:tab w:val="right" w:pos="2184"/>
              </w:tabs>
              <w:spacing w:after="0"/>
              <w:rPr>
                <w:b/>
                <w:i/>
                <w:noProof/>
              </w:rPr>
            </w:pPr>
            <w:r w:rsidRPr="00264B20">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264B2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264B20" w:rsidRDefault="00163AF9">
            <w:pPr>
              <w:pStyle w:val="CRCoverPage"/>
              <w:spacing w:after="0"/>
              <w:jc w:val="center"/>
              <w:rPr>
                <w:b/>
                <w:caps/>
                <w:noProof/>
                <w:lang w:eastAsia="zh-CN"/>
              </w:rPr>
            </w:pPr>
            <w:r w:rsidRPr="00264B20">
              <w:rPr>
                <w:rFonts w:hint="eastAsia"/>
                <w:b/>
                <w:caps/>
                <w:noProof/>
                <w:lang w:eastAsia="zh-CN"/>
              </w:rPr>
              <w:t>X</w:t>
            </w:r>
          </w:p>
        </w:tc>
        <w:tc>
          <w:tcPr>
            <w:tcW w:w="2899" w:type="dxa"/>
            <w:gridSpan w:val="4"/>
          </w:tcPr>
          <w:p w14:paraId="0061B650" w14:textId="77777777" w:rsidR="001E41F3" w:rsidRPr="00264B20" w:rsidRDefault="001E41F3">
            <w:pPr>
              <w:pStyle w:val="CRCoverPage"/>
              <w:tabs>
                <w:tab w:val="right" w:pos="2893"/>
              </w:tabs>
              <w:spacing w:after="0"/>
              <w:rPr>
                <w:noProof/>
              </w:rPr>
            </w:pPr>
            <w:r w:rsidRPr="00264B20">
              <w:rPr>
                <w:noProof/>
              </w:rPr>
              <w:t xml:space="preserve"> Other core specifications</w:t>
            </w:r>
            <w:r w:rsidRPr="00264B20">
              <w:rPr>
                <w:noProof/>
              </w:rPr>
              <w:tab/>
            </w:r>
          </w:p>
        </w:tc>
        <w:tc>
          <w:tcPr>
            <w:tcW w:w="3536" w:type="dxa"/>
            <w:gridSpan w:val="3"/>
            <w:tcBorders>
              <w:right w:val="single" w:sz="4" w:space="0" w:color="auto"/>
            </w:tcBorders>
            <w:shd w:val="pct30" w:color="FFFF00" w:fill="auto"/>
          </w:tcPr>
          <w:p w14:paraId="3F9BC52C" w14:textId="77777777" w:rsidR="001E41F3" w:rsidRPr="00264B20" w:rsidRDefault="00145D43">
            <w:pPr>
              <w:pStyle w:val="CRCoverPage"/>
              <w:spacing w:after="0"/>
              <w:ind w:left="99"/>
              <w:rPr>
                <w:noProof/>
              </w:rPr>
            </w:pPr>
            <w:r w:rsidRPr="00264B20">
              <w:rPr>
                <w:noProof/>
              </w:rPr>
              <w:t xml:space="preserve">TS/TR ... CR ... </w:t>
            </w:r>
          </w:p>
        </w:tc>
      </w:tr>
      <w:tr w:rsidR="00F77295" w:rsidRPr="00264B20" w14:paraId="537A0224" w14:textId="77777777" w:rsidTr="00E905A5">
        <w:tc>
          <w:tcPr>
            <w:tcW w:w="2632" w:type="dxa"/>
            <w:gridSpan w:val="2"/>
            <w:tcBorders>
              <w:left w:val="single" w:sz="4" w:space="0" w:color="auto"/>
            </w:tcBorders>
          </w:tcPr>
          <w:p w14:paraId="4139F347" w14:textId="77777777" w:rsidR="001E41F3" w:rsidRPr="00264B20" w:rsidRDefault="001E41F3">
            <w:pPr>
              <w:pStyle w:val="CRCoverPage"/>
              <w:spacing w:after="0"/>
              <w:rPr>
                <w:b/>
                <w:i/>
                <w:noProof/>
              </w:rPr>
            </w:pPr>
            <w:r w:rsidRPr="00264B20">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264B20" w:rsidRDefault="0027344C">
            <w:pPr>
              <w:pStyle w:val="CRCoverPage"/>
              <w:spacing w:after="0"/>
              <w:jc w:val="center"/>
              <w:rPr>
                <w:b/>
                <w:caps/>
                <w:noProof/>
                <w:lang w:eastAsia="zh-CN"/>
              </w:rPr>
            </w:pPr>
            <w:r w:rsidRPr="00264B20">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264B20" w:rsidRDefault="001E41F3">
            <w:pPr>
              <w:pStyle w:val="CRCoverPage"/>
              <w:spacing w:after="0"/>
              <w:jc w:val="center"/>
              <w:rPr>
                <w:b/>
                <w:caps/>
                <w:noProof/>
                <w:lang w:eastAsia="zh-CN"/>
              </w:rPr>
            </w:pPr>
          </w:p>
        </w:tc>
        <w:tc>
          <w:tcPr>
            <w:tcW w:w="2899" w:type="dxa"/>
            <w:gridSpan w:val="4"/>
          </w:tcPr>
          <w:p w14:paraId="3760FE64" w14:textId="77777777" w:rsidR="001E41F3" w:rsidRPr="00264B20" w:rsidRDefault="001E41F3">
            <w:pPr>
              <w:pStyle w:val="CRCoverPage"/>
              <w:spacing w:after="0"/>
              <w:rPr>
                <w:noProof/>
              </w:rPr>
            </w:pPr>
            <w:r w:rsidRPr="00264B20">
              <w:rPr>
                <w:noProof/>
              </w:rPr>
              <w:t xml:space="preserve"> Test specifications</w:t>
            </w:r>
          </w:p>
        </w:tc>
        <w:tc>
          <w:tcPr>
            <w:tcW w:w="3536" w:type="dxa"/>
            <w:gridSpan w:val="3"/>
            <w:tcBorders>
              <w:right w:val="single" w:sz="4" w:space="0" w:color="auto"/>
            </w:tcBorders>
            <w:shd w:val="pct30" w:color="FFFF00" w:fill="auto"/>
          </w:tcPr>
          <w:p w14:paraId="3282C1C5" w14:textId="77777777" w:rsidR="002C496F" w:rsidRPr="00264B20" w:rsidRDefault="00B322AB">
            <w:pPr>
              <w:pStyle w:val="CRCoverPage"/>
              <w:spacing w:after="0"/>
              <w:ind w:left="99"/>
              <w:rPr>
                <w:noProof/>
                <w:lang w:eastAsia="zh-CN"/>
              </w:rPr>
            </w:pPr>
            <w:r w:rsidRPr="00264B20">
              <w:rPr>
                <w:noProof/>
              </w:rPr>
              <w:t xml:space="preserve">TS </w:t>
            </w:r>
            <w:r w:rsidR="004017B2" w:rsidRPr="00264B20">
              <w:rPr>
                <w:noProof/>
              </w:rPr>
              <w:t>38.533</w:t>
            </w:r>
            <w:r w:rsidRPr="00264B20">
              <w:rPr>
                <w:noProof/>
              </w:rPr>
              <w:t xml:space="preserve"> CR </w:t>
            </w:r>
            <w:r w:rsidR="004017B2" w:rsidRPr="00264B20">
              <w:rPr>
                <w:noProof/>
              </w:rPr>
              <w:t>2395</w:t>
            </w:r>
            <w:r w:rsidR="004017B2" w:rsidRPr="00264B20">
              <w:rPr>
                <w:rFonts w:hint="eastAsia"/>
                <w:noProof/>
                <w:lang w:eastAsia="zh-CN"/>
              </w:rPr>
              <w:t>,</w:t>
            </w:r>
            <w:r w:rsidR="004017B2" w:rsidRPr="00264B20">
              <w:rPr>
                <w:noProof/>
                <w:lang w:eastAsia="zh-CN"/>
              </w:rPr>
              <w:t xml:space="preserve"> 2396</w:t>
            </w:r>
          </w:p>
          <w:p w14:paraId="2B7F7360" w14:textId="5D41EA43" w:rsidR="004017B2" w:rsidRPr="00264B20" w:rsidRDefault="004017B2">
            <w:pPr>
              <w:pStyle w:val="CRCoverPage"/>
              <w:spacing w:after="0"/>
              <w:ind w:left="99"/>
              <w:rPr>
                <w:noProof/>
                <w:lang w:eastAsia="zh-CN"/>
              </w:rPr>
            </w:pPr>
            <w:r w:rsidRPr="00264B20">
              <w:rPr>
                <w:rFonts w:hint="eastAsia"/>
                <w:noProof/>
                <w:lang w:eastAsia="zh-CN"/>
              </w:rPr>
              <w:t>T</w:t>
            </w:r>
            <w:r w:rsidRPr="00264B20">
              <w:rPr>
                <w:noProof/>
                <w:lang w:eastAsia="zh-CN"/>
              </w:rPr>
              <w:t>S 38.903 CR 0517</w:t>
            </w:r>
          </w:p>
        </w:tc>
      </w:tr>
      <w:tr w:rsidR="00F77295" w:rsidRPr="00264B20" w14:paraId="1F2151E0" w14:textId="77777777" w:rsidTr="00E905A5">
        <w:tc>
          <w:tcPr>
            <w:tcW w:w="2632" w:type="dxa"/>
            <w:gridSpan w:val="2"/>
            <w:tcBorders>
              <w:left w:val="single" w:sz="4" w:space="0" w:color="auto"/>
            </w:tcBorders>
          </w:tcPr>
          <w:p w14:paraId="0AB0F7DF" w14:textId="77777777" w:rsidR="001E41F3" w:rsidRPr="00264B20" w:rsidRDefault="00145D43">
            <w:pPr>
              <w:pStyle w:val="CRCoverPage"/>
              <w:spacing w:after="0"/>
              <w:rPr>
                <w:b/>
                <w:i/>
                <w:noProof/>
              </w:rPr>
            </w:pPr>
            <w:r w:rsidRPr="00264B20">
              <w:rPr>
                <w:b/>
                <w:i/>
                <w:noProof/>
              </w:rPr>
              <w:t xml:space="preserve">(show </w:t>
            </w:r>
            <w:r w:rsidR="00592D74" w:rsidRPr="00264B20">
              <w:rPr>
                <w:b/>
                <w:i/>
                <w:noProof/>
              </w:rPr>
              <w:t xml:space="preserve">related </w:t>
            </w:r>
            <w:r w:rsidRPr="00264B20">
              <w:rPr>
                <w:b/>
                <w:i/>
                <w:noProof/>
              </w:rPr>
              <w:t>CR</w:t>
            </w:r>
            <w:r w:rsidR="00592D74" w:rsidRPr="00264B20">
              <w:rPr>
                <w:b/>
                <w:i/>
                <w:noProof/>
              </w:rPr>
              <w:t>s</w:t>
            </w:r>
            <w:r w:rsidRPr="00264B20">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264B2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264B20" w:rsidRDefault="00163AF9">
            <w:pPr>
              <w:pStyle w:val="CRCoverPage"/>
              <w:spacing w:after="0"/>
              <w:jc w:val="center"/>
              <w:rPr>
                <w:b/>
                <w:caps/>
                <w:noProof/>
                <w:lang w:eastAsia="zh-CN"/>
              </w:rPr>
            </w:pPr>
            <w:r w:rsidRPr="00264B20">
              <w:rPr>
                <w:rFonts w:hint="eastAsia"/>
                <w:b/>
                <w:caps/>
                <w:noProof/>
                <w:lang w:eastAsia="zh-CN"/>
              </w:rPr>
              <w:t>X</w:t>
            </w:r>
          </w:p>
        </w:tc>
        <w:tc>
          <w:tcPr>
            <w:tcW w:w="2899" w:type="dxa"/>
            <w:gridSpan w:val="4"/>
          </w:tcPr>
          <w:p w14:paraId="4D9E4D5A" w14:textId="77777777" w:rsidR="001E41F3" w:rsidRPr="00264B20" w:rsidRDefault="001E41F3">
            <w:pPr>
              <w:pStyle w:val="CRCoverPage"/>
              <w:spacing w:after="0"/>
              <w:rPr>
                <w:noProof/>
              </w:rPr>
            </w:pPr>
            <w:r w:rsidRPr="00264B20">
              <w:rPr>
                <w:noProof/>
              </w:rPr>
              <w:t xml:space="preserve"> O&amp;M Specifications</w:t>
            </w:r>
          </w:p>
        </w:tc>
        <w:tc>
          <w:tcPr>
            <w:tcW w:w="3536" w:type="dxa"/>
            <w:gridSpan w:val="3"/>
            <w:tcBorders>
              <w:right w:val="single" w:sz="4" w:space="0" w:color="auto"/>
            </w:tcBorders>
            <w:shd w:val="pct30" w:color="FFFF00" w:fill="auto"/>
          </w:tcPr>
          <w:p w14:paraId="4D0A4C63" w14:textId="44C4FDC8" w:rsidR="001E41F3" w:rsidRPr="00264B20" w:rsidRDefault="00145D43" w:rsidP="004017B2">
            <w:pPr>
              <w:pStyle w:val="CRCoverPage"/>
              <w:tabs>
                <w:tab w:val="left" w:pos="2407"/>
              </w:tabs>
              <w:spacing w:after="0"/>
              <w:ind w:left="99"/>
              <w:rPr>
                <w:noProof/>
              </w:rPr>
            </w:pPr>
            <w:r w:rsidRPr="00264B20">
              <w:rPr>
                <w:noProof/>
              </w:rPr>
              <w:t>TS</w:t>
            </w:r>
            <w:r w:rsidR="000A6394" w:rsidRPr="00264B20">
              <w:rPr>
                <w:noProof/>
              </w:rPr>
              <w:t xml:space="preserve">/TR ... CR ... </w:t>
            </w:r>
            <w:r w:rsidR="004017B2" w:rsidRPr="00264B20">
              <w:rPr>
                <w:noProof/>
              </w:rPr>
              <w:tab/>
            </w:r>
          </w:p>
        </w:tc>
      </w:tr>
      <w:tr w:rsidR="001E41F3" w:rsidRPr="00264B20" w14:paraId="22FC070D" w14:textId="77777777" w:rsidTr="00E905A5">
        <w:tc>
          <w:tcPr>
            <w:tcW w:w="2632" w:type="dxa"/>
            <w:gridSpan w:val="2"/>
            <w:tcBorders>
              <w:left w:val="single" w:sz="4" w:space="0" w:color="auto"/>
            </w:tcBorders>
          </w:tcPr>
          <w:p w14:paraId="5C4EC508" w14:textId="77777777" w:rsidR="001E41F3" w:rsidRPr="00264B20"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264B20" w:rsidRDefault="001E41F3">
            <w:pPr>
              <w:pStyle w:val="CRCoverPage"/>
              <w:spacing w:after="0"/>
              <w:rPr>
                <w:noProof/>
              </w:rPr>
            </w:pPr>
          </w:p>
        </w:tc>
      </w:tr>
      <w:tr w:rsidR="001E41F3" w:rsidRPr="00264B20" w14:paraId="3F419BE0" w14:textId="77777777" w:rsidTr="00E905A5">
        <w:tc>
          <w:tcPr>
            <w:tcW w:w="2632" w:type="dxa"/>
            <w:gridSpan w:val="2"/>
            <w:tcBorders>
              <w:left w:val="single" w:sz="4" w:space="0" w:color="auto"/>
              <w:bottom w:val="single" w:sz="4" w:space="0" w:color="auto"/>
            </w:tcBorders>
          </w:tcPr>
          <w:p w14:paraId="39A738C4" w14:textId="77777777" w:rsidR="001E41F3" w:rsidRPr="00264B20" w:rsidRDefault="001E41F3">
            <w:pPr>
              <w:pStyle w:val="CRCoverPage"/>
              <w:tabs>
                <w:tab w:val="right" w:pos="2184"/>
              </w:tabs>
              <w:spacing w:after="0"/>
              <w:rPr>
                <w:b/>
                <w:i/>
                <w:noProof/>
              </w:rPr>
            </w:pPr>
            <w:r w:rsidRPr="00264B20">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264B20" w:rsidRDefault="001E41F3">
            <w:pPr>
              <w:pStyle w:val="CRCoverPage"/>
              <w:spacing w:after="0"/>
              <w:ind w:left="100"/>
              <w:rPr>
                <w:b/>
                <w:noProof/>
                <w:lang w:eastAsia="zh-CN"/>
              </w:rPr>
            </w:pPr>
          </w:p>
        </w:tc>
      </w:tr>
      <w:tr w:rsidR="008863B9" w:rsidRPr="00264B20" w14:paraId="79485AC4" w14:textId="77777777" w:rsidTr="00E905A5">
        <w:tc>
          <w:tcPr>
            <w:tcW w:w="2632" w:type="dxa"/>
            <w:gridSpan w:val="2"/>
            <w:tcBorders>
              <w:top w:val="single" w:sz="4" w:space="0" w:color="auto"/>
              <w:bottom w:val="single" w:sz="4" w:space="0" w:color="auto"/>
            </w:tcBorders>
          </w:tcPr>
          <w:p w14:paraId="5305AE13" w14:textId="77777777" w:rsidR="008863B9" w:rsidRPr="00264B20"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264B20" w:rsidRDefault="008863B9">
            <w:pPr>
              <w:pStyle w:val="CRCoverPage"/>
              <w:spacing w:after="0"/>
              <w:ind w:left="100"/>
              <w:rPr>
                <w:noProof/>
                <w:sz w:val="8"/>
                <w:szCs w:val="8"/>
              </w:rPr>
            </w:pPr>
          </w:p>
        </w:tc>
      </w:tr>
      <w:tr w:rsidR="008863B9" w:rsidRPr="00264B20"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264B20" w:rsidRDefault="008863B9">
            <w:pPr>
              <w:pStyle w:val="CRCoverPage"/>
              <w:tabs>
                <w:tab w:val="right" w:pos="2184"/>
              </w:tabs>
              <w:spacing w:after="0"/>
              <w:rPr>
                <w:b/>
                <w:i/>
                <w:noProof/>
              </w:rPr>
            </w:pPr>
            <w:r w:rsidRPr="00264B20">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5DAEF0E2" w:rsidR="00264B20" w:rsidRPr="00264B20" w:rsidRDefault="00264B20" w:rsidP="00FF4485">
            <w:pPr>
              <w:pStyle w:val="CRCoverPage"/>
              <w:spacing w:after="0"/>
              <w:rPr>
                <w:rFonts w:hint="eastAsia"/>
                <w:b/>
                <w:noProof/>
                <w:lang w:eastAsia="zh-CN"/>
              </w:rPr>
            </w:pPr>
            <w:r w:rsidRPr="00264B20">
              <w:rPr>
                <w:rFonts w:hint="eastAsia"/>
                <w:b/>
                <w:noProof/>
                <w:lang w:eastAsia="zh-CN"/>
              </w:rPr>
              <w:t>Revised</w:t>
            </w:r>
            <w:r w:rsidRPr="00264B20">
              <w:rPr>
                <w:b/>
                <w:noProof/>
                <w:lang w:eastAsia="zh-CN"/>
              </w:rPr>
              <w:t xml:space="preserve"> from: R5-232468r1</w:t>
            </w:r>
          </w:p>
        </w:tc>
      </w:tr>
    </w:tbl>
    <w:p w14:paraId="5F0C9FC7" w14:textId="77777777" w:rsidR="001E41F3" w:rsidRPr="00264B20" w:rsidRDefault="001E41F3">
      <w:pPr>
        <w:pStyle w:val="CRCoverPage"/>
        <w:spacing w:after="0"/>
        <w:rPr>
          <w:noProof/>
          <w:sz w:val="8"/>
          <w:szCs w:val="8"/>
        </w:rPr>
      </w:pPr>
    </w:p>
    <w:p w14:paraId="025A8C82" w14:textId="77777777" w:rsidR="001E41F3" w:rsidRPr="00264B20" w:rsidRDefault="001E41F3">
      <w:pPr>
        <w:rPr>
          <w:noProof/>
        </w:rPr>
        <w:sectPr w:rsidR="001E41F3" w:rsidRPr="00264B20">
          <w:headerReference w:type="even" r:id="rId12"/>
          <w:footnotePr>
            <w:numRestart w:val="eachSect"/>
          </w:footnotePr>
          <w:pgSz w:w="11907" w:h="16840" w:code="9"/>
          <w:pgMar w:top="1418" w:right="1134" w:bottom="1134" w:left="1134" w:header="680" w:footer="567" w:gutter="0"/>
          <w:cols w:space="720"/>
        </w:sectPr>
      </w:pPr>
    </w:p>
    <w:p w14:paraId="66CD0A53" w14:textId="109DC5BD" w:rsidR="0063791A" w:rsidRPr="00264B20" w:rsidRDefault="0063791A" w:rsidP="0063791A">
      <w:pPr>
        <w:pStyle w:val="H6"/>
        <w:rPr>
          <w:b/>
          <w:noProof/>
          <w:color w:val="00B0F0"/>
        </w:rPr>
      </w:pPr>
      <w:r w:rsidRPr="00264B20">
        <w:rPr>
          <w:b/>
          <w:noProof/>
          <w:color w:val="00B0F0"/>
        </w:rPr>
        <w:lastRenderedPageBreak/>
        <w:t>&lt;Start of modified section</w:t>
      </w:r>
      <w:r w:rsidR="00990EF8" w:rsidRPr="00264B20">
        <w:rPr>
          <w:b/>
          <w:noProof/>
          <w:color w:val="00B0F0"/>
        </w:rPr>
        <w:t xml:space="preserve"> 1</w:t>
      </w:r>
      <w:r w:rsidRPr="00264B20">
        <w:rPr>
          <w:b/>
          <w:noProof/>
          <w:color w:val="00B0F0"/>
        </w:rPr>
        <w:t>&gt;</w:t>
      </w:r>
    </w:p>
    <w:p w14:paraId="103C7641" w14:textId="6041410D" w:rsidR="00807D35" w:rsidRPr="00264B20" w:rsidRDefault="00807D35" w:rsidP="00807D35">
      <w:pPr>
        <w:pStyle w:val="40"/>
        <w:rPr>
          <w:ins w:id="2" w:author="Huawei" w:date="2023-04-17T15:47:00Z"/>
          <w:lang w:eastAsia="sv-SE"/>
        </w:rPr>
      </w:pPr>
      <w:ins w:id="3" w:author="Huawei" w:date="2023-04-17T15:47:00Z">
        <w:r w:rsidRPr="00264B20">
          <w:rPr>
            <w:lang w:eastAsia="sv-SE"/>
          </w:rPr>
          <w:t>17.6.1.2</w:t>
        </w:r>
        <w:r w:rsidRPr="00264B20">
          <w:rPr>
            <w:lang w:eastAsia="sv-SE"/>
          </w:rPr>
          <w:tab/>
        </w:r>
      </w:ins>
      <w:ins w:id="4" w:author="Huawei" w:date="2023-04-17T15:55:00Z">
        <w:r w:rsidRPr="00264B20">
          <w:rPr>
            <w:lang w:eastAsia="sv-SE"/>
          </w:rPr>
          <w:t>NR SA FR2 Event triggered reporting test without gap under DRX</w:t>
        </w:r>
      </w:ins>
    </w:p>
    <w:p w14:paraId="7A914F89" w14:textId="77777777" w:rsidR="00807D35" w:rsidRPr="00264B20" w:rsidRDefault="00807D35" w:rsidP="00807D35">
      <w:pPr>
        <w:pStyle w:val="EditorsNote"/>
        <w:rPr>
          <w:ins w:id="5" w:author="Huawei" w:date="2023-04-17T15:47:00Z"/>
          <w:lang w:eastAsia="zh-CN"/>
        </w:rPr>
      </w:pPr>
      <w:ins w:id="6" w:author="Huawei" w:date="2023-04-17T15:47:00Z">
        <w:r w:rsidRPr="00264B20">
          <w:rPr>
            <w:lang w:eastAsia="zh-CN"/>
          </w:rPr>
          <w:t>Editor's Note: This test case is complete for the following configurations:</w:t>
        </w:r>
      </w:ins>
    </w:p>
    <w:p w14:paraId="33A53641" w14:textId="77777777" w:rsidR="00807D35" w:rsidRPr="00264B20" w:rsidRDefault="00807D35" w:rsidP="00807D35">
      <w:pPr>
        <w:pStyle w:val="EditorsNote"/>
        <w:numPr>
          <w:ilvl w:val="0"/>
          <w:numId w:val="18"/>
        </w:numPr>
        <w:overflowPunct w:val="0"/>
        <w:autoSpaceDE w:val="0"/>
        <w:autoSpaceDN w:val="0"/>
        <w:adjustRightInd w:val="0"/>
        <w:textAlignment w:val="baseline"/>
        <w:rPr>
          <w:ins w:id="7" w:author="Huawei" w:date="2023-04-17T15:47:00Z"/>
        </w:rPr>
      </w:pPr>
      <w:ins w:id="8" w:author="Huawei" w:date="2023-04-17T15:47:00Z">
        <w:r w:rsidRPr="00264B20">
          <w:t>Test frequency f ≤ 40.8 GHz</w:t>
        </w:r>
      </w:ins>
    </w:p>
    <w:p w14:paraId="641F1C46" w14:textId="77777777" w:rsidR="00807D35" w:rsidRPr="00264B20" w:rsidRDefault="00807D35" w:rsidP="00807D35">
      <w:pPr>
        <w:pStyle w:val="EditorsNote"/>
        <w:numPr>
          <w:ilvl w:val="0"/>
          <w:numId w:val="18"/>
        </w:numPr>
        <w:overflowPunct w:val="0"/>
        <w:autoSpaceDE w:val="0"/>
        <w:autoSpaceDN w:val="0"/>
        <w:adjustRightInd w:val="0"/>
        <w:textAlignment w:val="baseline"/>
        <w:rPr>
          <w:ins w:id="9" w:author="Huawei" w:date="2023-04-17T15:47:00Z"/>
        </w:rPr>
      </w:pPr>
      <w:ins w:id="10" w:author="Huawei" w:date="2023-04-17T15:47:00Z">
        <w:r w:rsidRPr="00264B20">
          <w:t>UE PC3</w:t>
        </w:r>
      </w:ins>
    </w:p>
    <w:p w14:paraId="188CA045" w14:textId="77777777" w:rsidR="00807D35" w:rsidRPr="00264B20" w:rsidRDefault="00807D35" w:rsidP="00807D35">
      <w:pPr>
        <w:pStyle w:val="EditorsNote"/>
        <w:rPr>
          <w:ins w:id="11" w:author="Huawei" w:date="2023-04-17T15:47:00Z"/>
          <w:lang w:eastAsia="zh-CN"/>
        </w:rPr>
      </w:pPr>
      <w:ins w:id="12" w:author="Huawei" w:date="2023-04-17T15:47:00Z">
        <w:r w:rsidRPr="00264B20">
          <w:rPr>
            <w:lang w:eastAsia="zh-CN"/>
          </w:rPr>
          <w:t>This test case is incomplete for Test frequency f &gt; 40.8 GHz</w:t>
        </w:r>
      </w:ins>
    </w:p>
    <w:p w14:paraId="65ED2DB0" w14:textId="77777777" w:rsidR="00807D35" w:rsidRPr="00264B20" w:rsidRDefault="00807D35" w:rsidP="00807D35">
      <w:pPr>
        <w:pStyle w:val="EditorsNote"/>
        <w:rPr>
          <w:ins w:id="13" w:author="Huawei" w:date="2023-04-17T15:47:00Z"/>
          <w:lang w:eastAsia="zh-CN"/>
        </w:rPr>
      </w:pPr>
      <w:ins w:id="14" w:author="Huawei" w:date="2023-04-17T15:47:00Z">
        <w:r w:rsidRPr="00264B20">
          <w:rPr>
            <w:lang w:eastAsia="zh-CN"/>
          </w:rPr>
          <w:t>This test case is incomplete for UE power class other than PC3.</w:t>
        </w:r>
      </w:ins>
    </w:p>
    <w:p w14:paraId="56FEA2BC" w14:textId="42AF5CF8" w:rsidR="00807D35" w:rsidRPr="00264B20" w:rsidRDefault="00807D35" w:rsidP="00807D35">
      <w:pPr>
        <w:pStyle w:val="H6"/>
        <w:rPr>
          <w:ins w:id="15" w:author="Huawei" w:date="2023-04-17T15:47:00Z"/>
        </w:rPr>
      </w:pPr>
      <w:ins w:id="16" w:author="Huawei" w:date="2023-04-17T15:47:00Z">
        <w:r w:rsidRPr="00264B20">
          <w:t>17.6.1.2.1</w:t>
        </w:r>
        <w:r w:rsidRPr="00264B20">
          <w:tab/>
          <w:t xml:space="preserve">Test purpose </w:t>
        </w:r>
      </w:ins>
    </w:p>
    <w:p w14:paraId="2CECCE64" w14:textId="10364B57" w:rsidR="00807D35" w:rsidRPr="00264B20" w:rsidRDefault="00807D35" w:rsidP="00807D35">
      <w:pPr>
        <w:rPr>
          <w:ins w:id="17" w:author="Huawei" w:date="2023-04-17T15:56:00Z"/>
        </w:rPr>
      </w:pPr>
      <w:ins w:id="18" w:author="Huawei" w:date="2023-04-17T15:56:00Z">
        <w:r w:rsidRPr="00264B20">
          <w:t>The purpose of this test is to verify that the UE makes correct reporting of an event. This test will partly verify the TDD intra-frequency cell search requirements in 38.133 [6] clause 9.2B.5.1 and 9.2B.5.2.</w:t>
        </w:r>
      </w:ins>
    </w:p>
    <w:p w14:paraId="3C21D0D5" w14:textId="60B0A6C0" w:rsidR="00807D35" w:rsidRPr="00264B20" w:rsidRDefault="00807D35" w:rsidP="00807D35">
      <w:pPr>
        <w:pStyle w:val="H6"/>
        <w:rPr>
          <w:ins w:id="19" w:author="Huawei" w:date="2023-04-17T15:47:00Z"/>
        </w:rPr>
      </w:pPr>
      <w:ins w:id="20" w:author="Huawei" w:date="2023-04-17T15:47:00Z">
        <w:r w:rsidRPr="00264B20">
          <w:t>17.6.1.2.2</w:t>
        </w:r>
        <w:r w:rsidRPr="00264B20">
          <w:tab/>
          <w:t>Test applicability</w:t>
        </w:r>
      </w:ins>
    </w:p>
    <w:p w14:paraId="78554CAD" w14:textId="1345AE83" w:rsidR="00807D35" w:rsidRPr="00264B20" w:rsidRDefault="00807D35" w:rsidP="00807D35">
      <w:pPr>
        <w:rPr>
          <w:ins w:id="21" w:author="Huawei" w:date="2023-04-17T15:47:00Z"/>
        </w:rPr>
      </w:pPr>
      <w:ins w:id="22" w:author="Huawei" w:date="2023-04-17T15:57:00Z">
        <w:r w:rsidRPr="00264B20">
          <w:rPr>
            <w:rFonts w:cs="v4.2.0"/>
          </w:rPr>
          <w:t xml:space="preserve">This test applies to all types of NR </w:t>
        </w:r>
        <w:proofErr w:type="spellStart"/>
        <w:r w:rsidRPr="00264B20">
          <w:rPr>
            <w:rFonts w:cs="v4.2.0"/>
          </w:rPr>
          <w:t>RedCap</w:t>
        </w:r>
        <w:proofErr w:type="spellEnd"/>
        <w:r w:rsidRPr="00264B20">
          <w:rPr>
            <w:rFonts w:cs="v4.2.0"/>
          </w:rPr>
          <w:t xml:space="preserve"> UEs from release 17</w:t>
        </w:r>
      </w:ins>
      <w:ins w:id="23" w:author="Huawei" w:date="2023-04-17T15:47:00Z">
        <w:r w:rsidRPr="00264B20">
          <w:rPr>
            <w:rFonts w:eastAsia="MS Mincho"/>
          </w:rPr>
          <w:t xml:space="preserve"> supporting 5GS </w:t>
        </w:r>
        <w:r w:rsidRPr="00264B20">
          <w:rPr>
            <w:lang w:eastAsia="zh-CN"/>
          </w:rPr>
          <w:t>NR SA</w:t>
        </w:r>
        <w:r w:rsidRPr="00264B20">
          <w:rPr>
            <w:rFonts w:eastAsia="MS Mincho"/>
          </w:rPr>
          <w:t xml:space="preserve"> FR2 </w:t>
        </w:r>
        <w:r w:rsidRPr="00264B20">
          <w:rPr>
            <w:lang w:eastAsia="zh-CN"/>
          </w:rPr>
          <w:t>and long DRX cycle</w:t>
        </w:r>
        <w:r w:rsidRPr="00264B20">
          <w:t>.</w:t>
        </w:r>
      </w:ins>
    </w:p>
    <w:p w14:paraId="7B6B7CC2" w14:textId="5A60DA62" w:rsidR="00807D35" w:rsidRPr="00264B20" w:rsidRDefault="00807D35" w:rsidP="00807D35">
      <w:pPr>
        <w:pStyle w:val="H6"/>
        <w:rPr>
          <w:ins w:id="24" w:author="Huawei" w:date="2023-04-17T15:47:00Z"/>
        </w:rPr>
      </w:pPr>
      <w:ins w:id="25" w:author="Huawei" w:date="2023-04-17T15:47:00Z">
        <w:r w:rsidRPr="00264B20">
          <w:t>17.6.1.2.3</w:t>
        </w:r>
        <w:r w:rsidRPr="00264B20">
          <w:tab/>
          <w:t>Minimum conformance requirements</w:t>
        </w:r>
      </w:ins>
    </w:p>
    <w:p w14:paraId="659E1EAD" w14:textId="41F0791C" w:rsidR="00807D35" w:rsidRPr="00264B20" w:rsidRDefault="00807D35" w:rsidP="00807D35">
      <w:pPr>
        <w:rPr>
          <w:ins w:id="26" w:author="Huawei" w:date="2023-04-17T15:47:00Z"/>
          <w:lang w:eastAsia="sv-SE"/>
        </w:rPr>
      </w:pPr>
      <w:ins w:id="27" w:author="Huawei" w:date="2023-04-17T15:47:00Z">
        <w:r w:rsidRPr="00264B20">
          <w:rPr>
            <w:lang w:eastAsia="sv-SE"/>
          </w:rPr>
          <w:t xml:space="preserve">The minimum conformance requirements are specified in clause </w:t>
        </w:r>
      </w:ins>
      <w:ins w:id="28" w:author="Huawei" w:date="2023-04-17T15:58:00Z">
        <w:r w:rsidR="0000121E" w:rsidRPr="00264B20">
          <w:rPr>
            <w:lang w:eastAsia="sv-SE"/>
          </w:rPr>
          <w:t>1</w:t>
        </w:r>
      </w:ins>
      <w:ins w:id="29" w:author="Huawei" w:date="2023-04-17T15:47:00Z">
        <w:r w:rsidRPr="00264B20">
          <w:rPr>
            <w:lang w:eastAsia="sv-SE"/>
          </w:rPr>
          <w:t>7.6.1.0.</w:t>
        </w:r>
      </w:ins>
      <w:ins w:id="30" w:author="Huawei" w:date="2023-04-17T15:58:00Z">
        <w:r w:rsidR="0000121E" w:rsidRPr="00264B20">
          <w:rPr>
            <w:lang w:eastAsia="sv-SE"/>
          </w:rPr>
          <w:t>1 and 17.6.1.0.2</w:t>
        </w:r>
      </w:ins>
      <w:ins w:id="31" w:author="Huawei" w:date="2023-04-17T15:47:00Z">
        <w:r w:rsidRPr="00264B20">
          <w:rPr>
            <w:lang w:eastAsia="sv-SE"/>
          </w:rPr>
          <w:t>.</w:t>
        </w:r>
      </w:ins>
    </w:p>
    <w:p w14:paraId="7E0BCAF4" w14:textId="286EA458" w:rsidR="00807D35" w:rsidRPr="00264B20" w:rsidRDefault="00807D35" w:rsidP="00807D35">
      <w:pPr>
        <w:rPr>
          <w:ins w:id="32" w:author="Huawei" w:date="2023-04-17T15:47:00Z"/>
          <w:lang w:eastAsia="sv-SE"/>
        </w:rPr>
      </w:pPr>
      <w:ins w:id="33" w:author="Huawei" w:date="2023-04-17T15:47:00Z">
        <w:r w:rsidRPr="00264B20">
          <w:rPr>
            <w:lang w:eastAsia="sv-SE"/>
          </w:rPr>
          <w:t>The normative reference for this requirement is TS 38.133 [6] clause A.17.6.1.2.</w:t>
        </w:r>
      </w:ins>
    </w:p>
    <w:p w14:paraId="2575F95D" w14:textId="183DBEA7" w:rsidR="00807D35" w:rsidRPr="00264B20" w:rsidRDefault="00807D35" w:rsidP="00807D35">
      <w:pPr>
        <w:pStyle w:val="H6"/>
        <w:rPr>
          <w:ins w:id="34" w:author="Huawei" w:date="2023-04-17T15:47:00Z"/>
        </w:rPr>
      </w:pPr>
      <w:ins w:id="35" w:author="Huawei" w:date="2023-04-17T15:47:00Z">
        <w:r w:rsidRPr="00264B20">
          <w:t>17.6.1.2.4</w:t>
        </w:r>
        <w:r w:rsidRPr="00264B20">
          <w:tab/>
          <w:t>Test description</w:t>
        </w:r>
      </w:ins>
    </w:p>
    <w:p w14:paraId="39EC2F0A" w14:textId="74537862" w:rsidR="00807D35" w:rsidRPr="00264B20" w:rsidRDefault="00807D35" w:rsidP="00807D35">
      <w:pPr>
        <w:pStyle w:val="H6"/>
        <w:rPr>
          <w:ins w:id="36" w:author="Huawei" w:date="2023-04-17T15:47:00Z"/>
        </w:rPr>
      </w:pPr>
      <w:ins w:id="37" w:author="Huawei" w:date="2023-04-17T15:47:00Z">
        <w:r w:rsidRPr="00264B20">
          <w:t>17.6.1.2.4.1</w:t>
        </w:r>
        <w:r w:rsidRPr="00264B20">
          <w:tab/>
          <w:t>Initial conditions</w:t>
        </w:r>
      </w:ins>
    </w:p>
    <w:p w14:paraId="131FFD65" w14:textId="18F6074B" w:rsidR="005A031C" w:rsidRPr="00264B20" w:rsidRDefault="0000121E" w:rsidP="005A031C">
      <w:pPr>
        <w:rPr>
          <w:ins w:id="38" w:author="Huawei" w:date="2023-05-24T04:18:00Z"/>
          <w:lang w:eastAsia="sv-SE"/>
        </w:rPr>
      </w:pPr>
      <w:ins w:id="39" w:author="Huawei" w:date="2023-04-17T15:59:00Z">
        <w:r w:rsidRPr="00264B20">
          <w:rPr>
            <w:lang w:eastAsia="sv-SE"/>
          </w:rPr>
          <w:t>Same as the initial conditions given in clause 7.6.1.2.4.1</w:t>
        </w:r>
      </w:ins>
      <w:ins w:id="40" w:author="Huawei" w:date="2023-04-17T16:00:00Z">
        <w:r w:rsidRPr="00264B20">
          <w:rPr>
            <w:lang w:eastAsia="sv-SE"/>
          </w:rPr>
          <w:t xml:space="preserve"> with following exceptions:</w:t>
        </w:r>
      </w:ins>
      <w:ins w:id="41" w:author="Huawei" w:date="2023-05-24T04:17:00Z">
        <w:r w:rsidR="005A031C" w:rsidRPr="00264B20">
          <w:rPr>
            <w:lang w:eastAsia="sv-SE"/>
          </w:rPr>
          <w:t xml:space="preserve"> </w:t>
        </w:r>
      </w:ins>
    </w:p>
    <w:p w14:paraId="7774E6FF" w14:textId="4F5AED81" w:rsidR="005A031C" w:rsidRPr="00264B20" w:rsidRDefault="005A031C" w:rsidP="005A031C">
      <w:pPr>
        <w:pStyle w:val="B10"/>
        <w:numPr>
          <w:ilvl w:val="0"/>
          <w:numId w:val="18"/>
        </w:numPr>
        <w:rPr>
          <w:ins w:id="42" w:author="Huawei" w:date="2023-05-24T04:18:00Z"/>
          <w:lang w:eastAsia="zh-CN"/>
        </w:rPr>
      </w:pPr>
      <w:ins w:id="43" w:author="Huawei" w:date="2023-05-24T04:18:00Z">
        <w:r w:rsidRPr="00264B20">
          <w:rPr>
            <w:lang w:eastAsia="zh-CN"/>
          </w:rPr>
          <w:t xml:space="preserve">Table </w:t>
        </w:r>
        <w:r w:rsidRPr="00264B20">
          <w:t>7.6.1.2.4.1-1 is replaced by Table 17.6.1.2.4.1-1.</w:t>
        </w:r>
      </w:ins>
    </w:p>
    <w:p w14:paraId="7B1CC351" w14:textId="77777777" w:rsidR="005A031C" w:rsidRPr="00264B20" w:rsidRDefault="005A031C" w:rsidP="005A031C">
      <w:pPr>
        <w:pStyle w:val="B10"/>
        <w:numPr>
          <w:ilvl w:val="0"/>
          <w:numId w:val="18"/>
        </w:numPr>
        <w:rPr>
          <w:ins w:id="44" w:author="Huawei" w:date="2023-05-24T04:17:00Z"/>
          <w:lang w:eastAsia="zh-CN"/>
        </w:rPr>
      </w:pPr>
      <w:ins w:id="45" w:author="Huawei" w:date="2023-05-24T04:17:00Z">
        <w:r w:rsidRPr="00264B20">
          <w:rPr>
            <w:rFonts w:hint="eastAsia"/>
            <w:lang w:eastAsia="zh-CN"/>
          </w:rPr>
          <w:t>T</w:t>
        </w:r>
        <w:r w:rsidRPr="00264B20">
          <w:rPr>
            <w:lang w:eastAsia="zh-CN"/>
          </w:rPr>
          <w:t xml:space="preserve">able </w:t>
        </w:r>
        <w:r w:rsidRPr="00264B20">
          <w:t>7.6.1.2.4.1-2 is replaced by Table 17.6.1.2.4.1-2.</w:t>
        </w:r>
      </w:ins>
    </w:p>
    <w:p w14:paraId="07A12343" w14:textId="00E6C099" w:rsidR="005A031C" w:rsidRPr="00264B20" w:rsidRDefault="005A031C" w:rsidP="005A031C">
      <w:pPr>
        <w:pStyle w:val="TH"/>
        <w:rPr>
          <w:ins w:id="46" w:author="Huawei" w:date="2023-05-24T04:17:00Z"/>
        </w:rPr>
      </w:pPr>
      <w:ins w:id="47" w:author="Huawei" w:date="2023-05-24T04:17:00Z">
        <w:r w:rsidRPr="00264B20">
          <w:t xml:space="preserve">Table </w:t>
        </w:r>
      </w:ins>
      <w:ins w:id="48" w:author="Huawei" w:date="2023-05-24T04:18:00Z">
        <w:r w:rsidRPr="00264B20">
          <w:t>1</w:t>
        </w:r>
      </w:ins>
      <w:ins w:id="49" w:author="Huawei" w:date="2023-05-24T04:17:00Z">
        <w:r w:rsidRPr="00264B20">
          <w:t>7.6.1.2.4.1-1: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031C" w:rsidRPr="00264B20" w14:paraId="55690D43" w14:textId="77777777" w:rsidTr="00C47362">
        <w:trPr>
          <w:jc w:val="center"/>
          <w:ins w:id="50" w:author="Huawei" w:date="2023-05-24T04:17:00Z"/>
        </w:trPr>
        <w:tc>
          <w:tcPr>
            <w:tcW w:w="2376" w:type="dxa"/>
            <w:shd w:val="clear" w:color="auto" w:fill="auto"/>
          </w:tcPr>
          <w:p w14:paraId="4BD285C0" w14:textId="77777777" w:rsidR="005A031C" w:rsidRPr="00264B20" w:rsidRDefault="005A031C" w:rsidP="00C47362">
            <w:pPr>
              <w:pStyle w:val="TAH"/>
              <w:rPr>
                <w:ins w:id="51" w:author="Huawei" w:date="2023-05-24T04:17:00Z"/>
                <w:rFonts w:eastAsia="Malgun Gothic"/>
                <w:rPrChange w:id="52" w:author="Huawei" w:date="2023-05-24T04:18:00Z">
                  <w:rPr>
                    <w:ins w:id="53" w:author="Huawei" w:date="2023-05-24T04:17:00Z"/>
                    <w:rFonts w:eastAsia="Malgun Gothic"/>
                  </w:rPr>
                </w:rPrChange>
              </w:rPr>
            </w:pPr>
            <w:ins w:id="54" w:author="Huawei" w:date="2023-05-24T04:17:00Z">
              <w:r w:rsidRPr="00264B20">
                <w:rPr>
                  <w:rPrChange w:id="55" w:author="Huawei" w:date="2023-05-24T04:18:00Z">
                    <w:rPr/>
                  </w:rPrChange>
                </w:rPr>
                <w:t>Test Case ID</w:t>
              </w:r>
            </w:ins>
          </w:p>
        </w:tc>
        <w:tc>
          <w:tcPr>
            <w:tcW w:w="7230" w:type="dxa"/>
            <w:shd w:val="clear" w:color="auto" w:fill="auto"/>
          </w:tcPr>
          <w:p w14:paraId="6661EA5E" w14:textId="77777777" w:rsidR="005A031C" w:rsidRPr="00264B20" w:rsidRDefault="005A031C" w:rsidP="00C47362">
            <w:pPr>
              <w:pStyle w:val="TAH"/>
              <w:rPr>
                <w:ins w:id="56" w:author="Huawei" w:date="2023-05-24T04:17:00Z"/>
                <w:rFonts w:eastAsia="Malgun Gothic"/>
                <w:rPrChange w:id="57" w:author="Huawei" w:date="2023-05-24T04:18:00Z">
                  <w:rPr>
                    <w:ins w:id="58" w:author="Huawei" w:date="2023-05-24T04:17:00Z"/>
                    <w:rFonts w:eastAsia="Malgun Gothic"/>
                  </w:rPr>
                </w:rPrChange>
              </w:rPr>
            </w:pPr>
            <w:ins w:id="59" w:author="Huawei" w:date="2023-05-24T04:17:00Z">
              <w:r w:rsidRPr="00264B20">
                <w:rPr>
                  <w:rPrChange w:id="60" w:author="Huawei" w:date="2023-05-24T04:18:00Z">
                    <w:rPr/>
                  </w:rPrChange>
                </w:rPr>
                <w:t>Description</w:t>
              </w:r>
            </w:ins>
          </w:p>
        </w:tc>
      </w:tr>
      <w:tr w:rsidR="005A031C" w:rsidRPr="00264B20" w14:paraId="7E50A758" w14:textId="77777777" w:rsidTr="00C47362">
        <w:trPr>
          <w:jc w:val="center"/>
          <w:ins w:id="61" w:author="Huawei" w:date="2023-05-24T04:17:00Z"/>
        </w:trPr>
        <w:tc>
          <w:tcPr>
            <w:tcW w:w="2376" w:type="dxa"/>
            <w:shd w:val="clear" w:color="auto" w:fill="auto"/>
          </w:tcPr>
          <w:p w14:paraId="3A2E9982" w14:textId="77777777" w:rsidR="005A031C" w:rsidRPr="00264B20" w:rsidRDefault="005A031C" w:rsidP="00C47362">
            <w:pPr>
              <w:pStyle w:val="TAL"/>
              <w:rPr>
                <w:ins w:id="62" w:author="Huawei" w:date="2023-05-24T04:17:00Z"/>
                <w:rFonts w:eastAsia="Malgun Gothic"/>
              </w:rPr>
            </w:pPr>
            <w:ins w:id="63" w:author="Huawei" w:date="2023-05-24T04:17:00Z">
              <w:r w:rsidRPr="00264B20">
                <w:t>7.6.1.2-1</w:t>
              </w:r>
            </w:ins>
          </w:p>
        </w:tc>
        <w:tc>
          <w:tcPr>
            <w:tcW w:w="7230" w:type="dxa"/>
            <w:shd w:val="clear" w:color="auto" w:fill="auto"/>
          </w:tcPr>
          <w:p w14:paraId="28C3E5B9" w14:textId="77777777" w:rsidR="005A031C" w:rsidRPr="00264B20" w:rsidRDefault="005A031C" w:rsidP="00C47362">
            <w:pPr>
              <w:pStyle w:val="TAL"/>
              <w:rPr>
                <w:ins w:id="64" w:author="Huawei" w:date="2023-05-24T04:17:00Z"/>
                <w:rFonts w:eastAsia="Malgun Gothic"/>
                <w:rPrChange w:id="65" w:author="Huawei" w:date="2023-05-24T04:18:00Z">
                  <w:rPr>
                    <w:ins w:id="66" w:author="Huawei" w:date="2023-05-24T04:17:00Z"/>
                    <w:rFonts w:eastAsia="Malgun Gothic"/>
                  </w:rPr>
                </w:rPrChange>
              </w:rPr>
            </w:pPr>
            <w:ins w:id="67" w:author="Huawei" w:date="2023-05-24T04:17:00Z">
              <w:r w:rsidRPr="00264B20">
                <w:rPr>
                  <w:rPrChange w:id="68" w:author="Huawei" w:date="2023-05-24T04:18:00Z">
                    <w:rPr/>
                  </w:rPrChange>
                </w:rPr>
                <w:t>120 kHz SSB SCS, 100MHz bandwidth, TDD duplex mode</w:t>
              </w:r>
            </w:ins>
          </w:p>
        </w:tc>
      </w:tr>
      <w:tr w:rsidR="005A031C" w:rsidRPr="00264B20" w14:paraId="1DA5521F" w14:textId="77777777" w:rsidTr="00C47362">
        <w:trPr>
          <w:jc w:val="center"/>
          <w:ins w:id="69" w:author="Huawei" w:date="2023-05-24T04:17:00Z"/>
        </w:trPr>
        <w:tc>
          <w:tcPr>
            <w:tcW w:w="2376" w:type="dxa"/>
            <w:shd w:val="clear" w:color="auto" w:fill="auto"/>
          </w:tcPr>
          <w:p w14:paraId="7730E38F" w14:textId="77777777" w:rsidR="005A031C" w:rsidRPr="00264B20" w:rsidRDefault="005A031C" w:rsidP="00C47362">
            <w:pPr>
              <w:pStyle w:val="TAL"/>
              <w:rPr>
                <w:ins w:id="70" w:author="Huawei" w:date="2023-05-24T04:17:00Z"/>
                <w:rFonts w:eastAsia="Malgun Gothic"/>
              </w:rPr>
            </w:pPr>
            <w:ins w:id="71" w:author="Huawei" w:date="2023-05-24T04:17:00Z">
              <w:r w:rsidRPr="00264B20">
                <w:t>7.6.1.2-2</w:t>
              </w:r>
            </w:ins>
          </w:p>
        </w:tc>
        <w:tc>
          <w:tcPr>
            <w:tcW w:w="7230" w:type="dxa"/>
            <w:shd w:val="clear" w:color="auto" w:fill="auto"/>
          </w:tcPr>
          <w:p w14:paraId="2996EA40" w14:textId="77777777" w:rsidR="005A031C" w:rsidRPr="00264B20" w:rsidRDefault="005A031C" w:rsidP="00C47362">
            <w:pPr>
              <w:pStyle w:val="TAL"/>
              <w:rPr>
                <w:ins w:id="72" w:author="Huawei" w:date="2023-05-24T04:17:00Z"/>
                <w:rFonts w:eastAsia="Malgun Gothic"/>
                <w:rPrChange w:id="73" w:author="Huawei" w:date="2023-05-24T04:18:00Z">
                  <w:rPr>
                    <w:ins w:id="74" w:author="Huawei" w:date="2023-05-24T04:17:00Z"/>
                    <w:rFonts w:eastAsia="Malgun Gothic"/>
                  </w:rPr>
                </w:rPrChange>
              </w:rPr>
            </w:pPr>
            <w:ins w:id="75" w:author="Huawei" w:date="2023-05-24T04:17:00Z">
              <w:r w:rsidRPr="00264B20">
                <w:rPr>
                  <w:rPrChange w:id="76" w:author="Huawei" w:date="2023-05-24T04:18:00Z">
                    <w:rPr/>
                  </w:rPrChange>
                </w:rPr>
                <w:t>240 kHz SSB SCS, 100MHz bandwidth, TDD duplex mode</w:t>
              </w:r>
            </w:ins>
          </w:p>
        </w:tc>
      </w:tr>
      <w:tr w:rsidR="005A031C" w:rsidRPr="00264B20" w14:paraId="0AD6E50B" w14:textId="77777777" w:rsidTr="00C47362">
        <w:trPr>
          <w:jc w:val="center"/>
          <w:ins w:id="77" w:author="Huawei" w:date="2023-05-24T04:17:00Z"/>
        </w:trPr>
        <w:tc>
          <w:tcPr>
            <w:tcW w:w="9606" w:type="dxa"/>
            <w:gridSpan w:val="2"/>
            <w:shd w:val="clear" w:color="auto" w:fill="auto"/>
          </w:tcPr>
          <w:p w14:paraId="6A4C43EE" w14:textId="77777777" w:rsidR="005A031C" w:rsidRPr="00264B20" w:rsidRDefault="005A031C" w:rsidP="00C47362">
            <w:pPr>
              <w:pStyle w:val="TAL"/>
              <w:rPr>
                <w:ins w:id="78" w:author="Huawei" w:date="2023-05-24T04:17:00Z"/>
                <w:rFonts w:eastAsia="Malgun Gothic"/>
              </w:rPr>
            </w:pPr>
            <w:ins w:id="79" w:author="Huawei" w:date="2023-05-24T04:17:00Z">
              <w:r w:rsidRPr="00264B20">
                <w:t>Note:</w:t>
              </w:r>
              <w:r w:rsidRPr="00264B20">
                <w:tab/>
                <w:t>The UE is only required to be tested in one of the supported test configurations.</w:t>
              </w:r>
            </w:ins>
          </w:p>
        </w:tc>
      </w:tr>
    </w:tbl>
    <w:p w14:paraId="66B54A5F" w14:textId="53F3180B" w:rsidR="005A031C" w:rsidRPr="00264B20" w:rsidRDefault="005A031C" w:rsidP="0000121E">
      <w:pPr>
        <w:rPr>
          <w:ins w:id="80" w:author="Huawei" w:date="2023-05-24T04:17:00Z"/>
          <w:lang w:eastAsia="sv-SE"/>
        </w:rPr>
      </w:pPr>
    </w:p>
    <w:p w14:paraId="46F99D3F" w14:textId="52D9092F" w:rsidR="00807D35" w:rsidRPr="00264B20" w:rsidRDefault="00807D35" w:rsidP="00807D35">
      <w:pPr>
        <w:pStyle w:val="TH"/>
        <w:rPr>
          <w:ins w:id="81" w:author="Huawei" w:date="2023-04-17T15:47:00Z"/>
        </w:rPr>
      </w:pPr>
      <w:ins w:id="82" w:author="Huawei" w:date="2023-04-17T15:47:00Z">
        <w:r w:rsidRPr="00264B20">
          <w:t>Table 17.6.1.2.4.1-</w:t>
        </w:r>
      </w:ins>
      <w:ins w:id="83" w:author="Huawei" w:date="2023-05-24T04:16:00Z">
        <w:r w:rsidR="005A031C" w:rsidRPr="00264B20">
          <w:t>2</w:t>
        </w:r>
      </w:ins>
      <w:ins w:id="84" w:author="Huawei" w:date="2023-04-17T15:47:00Z">
        <w:r w:rsidRPr="00264B20">
          <w:t>: Initial conditions for NR SA FR2 event-triggered reporting without gap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7D35" w:rsidRPr="00264B20" w14:paraId="1DB355B8" w14:textId="77777777" w:rsidTr="00807D35">
        <w:trPr>
          <w:jc w:val="center"/>
          <w:ins w:id="85" w:author="Huawei" w:date="2023-04-17T15:47:00Z"/>
        </w:trPr>
        <w:tc>
          <w:tcPr>
            <w:tcW w:w="1701" w:type="dxa"/>
            <w:shd w:val="clear" w:color="auto" w:fill="auto"/>
          </w:tcPr>
          <w:p w14:paraId="71126269" w14:textId="77777777" w:rsidR="00807D35" w:rsidRPr="00264B20" w:rsidRDefault="00807D35" w:rsidP="00807D35">
            <w:pPr>
              <w:pStyle w:val="TAH"/>
              <w:rPr>
                <w:ins w:id="86" w:author="Huawei" w:date="2023-04-17T15:47:00Z"/>
              </w:rPr>
            </w:pPr>
            <w:ins w:id="87" w:author="Huawei" w:date="2023-04-17T15:47:00Z">
              <w:r w:rsidRPr="00264B20">
                <w:t>Parameter</w:t>
              </w:r>
            </w:ins>
          </w:p>
        </w:tc>
        <w:tc>
          <w:tcPr>
            <w:tcW w:w="3943" w:type="dxa"/>
            <w:gridSpan w:val="2"/>
            <w:shd w:val="clear" w:color="auto" w:fill="auto"/>
          </w:tcPr>
          <w:p w14:paraId="69563EE4" w14:textId="77777777" w:rsidR="00807D35" w:rsidRPr="00264B20" w:rsidRDefault="00807D35" w:rsidP="00807D35">
            <w:pPr>
              <w:pStyle w:val="TAH"/>
              <w:rPr>
                <w:ins w:id="88" w:author="Huawei" w:date="2023-04-17T15:47:00Z"/>
              </w:rPr>
            </w:pPr>
            <w:ins w:id="89" w:author="Huawei" w:date="2023-04-17T15:47:00Z">
              <w:r w:rsidRPr="00264B20">
                <w:t>Value</w:t>
              </w:r>
            </w:ins>
          </w:p>
        </w:tc>
        <w:tc>
          <w:tcPr>
            <w:tcW w:w="3961" w:type="dxa"/>
          </w:tcPr>
          <w:p w14:paraId="2CB7AEA2" w14:textId="77777777" w:rsidR="00807D35" w:rsidRPr="00264B20" w:rsidRDefault="00807D35" w:rsidP="00807D35">
            <w:pPr>
              <w:pStyle w:val="TAH"/>
              <w:rPr>
                <w:ins w:id="90" w:author="Huawei" w:date="2023-04-17T15:47:00Z"/>
              </w:rPr>
            </w:pPr>
            <w:ins w:id="91" w:author="Huawei" w:date="2023-04-17T15:47:00Z">
              <w:r w:rsidRPr="00264B20">
                <w:t>Comment</w:t>
              </w:r>
            </w:ins>
          </w:p>
        </w:tc>
      </w:tr>
      <w:tr w:rsidR="00807D35" w:rsidRPr="00264B20" w14:paraId="78145C67" w14:textId="77777777" w:rsidTr="00807D35">
        <w:trPr>
          <w:jc w:val="center"/>
          <w:ins w:id="92" w:author="Huawei" w:date="2023-04-17T15:47:00Z"/>
        </w:trPr>
        <w:tc>
          <w:tcPr>
            <w:tcW w:w="1701" w:type="dxa"/>
            <w:shd w:val="clear" w:color="auto" w:fill="auto"/>
          </w:tcPr>
          <w:p w14:paraId="03EC37A8" w14:textId="77777777" w:rsidR="00807D35" w:rsidRPr="00264B20" w:rsidRDefault="00807D35" w:rsidP="00807D35">
            <w:pPr>
              <w:pStyle w:val="TAL"/>
              <w:rPr>
                <w:ins w:id="93" w:author="Huawei" w:date="2023-04-17T15:47:00Z"/>
              </w:rPr>
            </w:pPr>
            <w:ins w:id="94" w:author="Huawei" w:date="2023-04-17T15:47:00Z">
              <w:r w:rsidRPr="00264B20">
                <w:t>Test environment</w:t>
              </w:r>
            </w:ins>
          </w:p>
        </w:tc>
        <w:tc>
          <w:tcPr>
            <w:tcW w:w="3943" w:type="dxa"/>
            <w:gridSpan w:val="2"/>
            <w:shd w:val="clear" w:color="auto" w:fill="auto"/>
          </w:tcPr>
          <w:p w14:paraId="181FEA45" w14:textId="77777777" w:rsidR="00807D35" w:rsidRPr="00264B20" w:rsidRDefault="00807D35" w:rsidP="00807D35">
            <w:pPr>
              <w:pStyle w:val="TAL"/>
              <w:rPr>
                <w:ins w:id="95" w:author="Huawei" w:date="2023-04-17T15:47:00Z"/>
              </w:rPr>
            </w:pPr>
            <w:ins w:id="96" w:author="Huawei" w:date="2023-04-17T15:47:00Z">
              <w:r w:rsidRPr="00264B20">
                <w:t>NC</w:t>
              </w:r>
            </w:ins>
          </w:p>
        </w:tc>
        <w:tc>
          <w:tcPr>
            <w:tcW w:w="3961" w:type="dxa"/>
          </w:tcPr>
          <w:p w14:paraId="1B6B226C" w14:textId="77777777" w:rsidR="00807D35" w:rsidRPr="00264B20" w:rsidRDefault="00807D35" w:rsidP="00807D35">
            <w:pPr>
              <w:pStyle w:val="TAL"/>
              <w:rPr>
                <w:ins w:id="97" w:author="Huawei" w:date="2023-04-17T15:47:00Z"/>
              </w:rPr>
            </w:pPr>
            <w:ins w:id="98" w:author="Huawei" w:date="2023-04-17T15:47:00Z">
              <w:r w:rsidRPr="00264B20">
                <w:t>As specified in TS 38.508-1 [14] clause 4.1.</w:t>
              </w:r>
            </w:ins>
          </w:p>
        </w:tc>
      </w:tr>
      <w:tr w:rsidR="0000121E" w:rsidRPr="00264B20" w14:paraId="031E00CD" w14:textId="77777777" w:rsidTr="00807D35">
        <w:trPr>
          <w:jc w:val="center"/>
          <w:ins w:id="99" w:author="Huawei" w:date="2023-04-17T15:47:00Z"/>
        </w:trPr>
        <w:tc>
          <w:tcPr>
            <w:tcW w:w="1701" w:type="dxa"/>
            <w:shd w:val="clear" w:color="auto" w:fill="auto"/>
          </w:tcPr>
          <w:p w14:paraId="4029CD16" w14:textId="77777777" w:rsidR="0000121E" w:rsidRPr="00264B20" w:rsidRDefault="0000121E" w:rsidP="0000121E">
            <w:pPr>
              <w:pStyle w:val="TAL"/>
              <w:rPr>
                <w:ins w:id="100" w:author="Huawei" w:date="2023-04-17T15:47:00Z"/>
              </w:rPr>
            </w:pPr>
            <w:ins w:id="101" w:author="Huawei" w:date="2023-04-17T15:47:00Z">
              <w:r w:rsidRPr="00264B20">
                <w:t>Test frequencies</w:t>
              </w:r>
            </w:ins>
          </w:p>
        </w:tc>
        <w:tc>
          <w:tcPr>
            <w:tcW w:w="7904" w:type="dxa"/>
            <w:gridSpan w:val="3"/>
            <w:shd w:val="clear" w:color="auto" w:fill="auto"/>
          </w:tcPr>
          <w:p w14:paraId="1EAD8D9A" w14:textId="7E2F4A93" w:rsidR="0000121E" w:rsidRPr="00264B20" w:rsidRDefault="0000121E" w:rsidP="0000121E">
            <w:pPr>
              <w:pStyle w:val="TAL"/>
              <w:rPr>
                <w:ins w:id="102" w:author="Huawei" w:date="2023-04-17T15:47:00Z"/>
              </w:rPr>
            </w:pPr>
            <w:ins w:id="103" w:author="Huawei" w:date="2023-04-17T16:04:00Z">
              <w:r w:rsidRPr="00264B20">
                <w:t>As specified in Annex E, table E.15-1 and TS 38.508-1 [14] clause 4.3.1 and 4.4.2.</w:t>
              </w:r>
            </w:ins>
          </w:p>
        </w:tc>
      </w:tr>
      <w:tr w:rsidR="0000121E" w:rsidRPr="00264B20" w14:paraId="4F9945BA" w14:textId="77777777" w:rsidTr="00807D35">
        <w:trPr>
          <w:jc w:val="center"/>
          <w:ins w:id="104" w:author="Huawei" w:date="2023-04-17T15:47:00Z"/>
        </w:trPr>
        <w:tc>
          <w:tcPr>
            <w:tcW w:w="1701" w:type="dxa"/>
            <w:shd w:val="clear" w:color="auto" w:fill="auto"/>
          </w:tcPr>
          <w:p w14:paraId="31116043" w14:textId="77777777" w:rsidR="0000121E" w:rsidRPr="00264B20" w:rsidRDefault="0000121E" w:rsidP="0000121E">
            <w:pPr>
              <w:pStyle w:val="TAL"/>
              <w:rPr>
                <w:ins w:id="105" w:author="Huawei" w:date="2023-04-17T15:47:00Z"/>
              </w:rPr>
            </w:pPr>
            <w:ins w:id="106" w:author="Huawei" w:date="2023-04-17T15:47:00Z">
              <w:r w:rsidRPr="00264B20">
                <w:t>Channel bandwidth</w:t>
              </w:r>
            </w:ins>
          </w:p>
        </w:tc>
        <w:tc>
          <w:tcPr>
            <w:tcW w:w="7904" w:type="dxa"/>
            <w:gridSpan w:val="3"/>
            <w:shd w:val="clear" w:color="auto" w:fill="auto"/>
          </w:tcPr>
          <w:p w14:paraId="02A6AF21" w14:textId="232EE1B8" w:rsidR="0000121E" w:rsidRPr="00264B20" w:rsidRDefault="0000121E" w:rsidP="0000121E">
            <w:pPr>
              <w:pStyle w:val="TAL"/>
              <w:rPr>
                <w:ins w:id="107" w:author="Huawei" w:date="2023-04-17T15:47:00Z"/>
              </w:rPr>
            </w:pPr>
            <w:ins w:id="108" w:author="Huawei" w:date="2023-04-17T15:47:00Z">
              <w:r w:rsidRPr="00264B20">
                <w:t xml:space="preserve">As specified by the test configuration selected from Table </w:t>
              </w:r>
            </w:ins>
            <w:ins w:id="109" w:author="Huawei" w:date="2023-05-24T04:16:00Z">
              <w:r w:rsidR="005A031C" w:rsidRPr="00264B20">
                <w:t>1</w:t>
              </w:r>
            </w:ins>
            <w:ins w:id="110" w:author="Huawei" w:date="2023-04-17T15:47:00Z">
              <w:r w:rsidRPr="00264B20">
                <w:t>7.6.1.2.4.1-1.</w:t>
              </w:r>
            </w:ins>
          </w:p>
        </w:tc>
      </w:tr>
      <w:tr w:rsidR="0000121E" w:rsidRPr="00264B20" w14:paraId="08292D9A" w14:textId="77777777" w:rsidTr="00807D35">
        <w:trPr>
          <w:jc w:val="center"/>
          <w:ins w:id="111" w:author="Huawei" w:date="2023-04-17T15:47:00Z"/>
        </w:trPr>
        <w:tc>
          <w:tcPr>
            <w:tcW w:w="1701" w:type="dxa"/>
            <w:shd w:val="clear" w:color="auto" w:fill="auto"/>
          </w:tcPr>
          <w:p w14:paraId="4614C804" w14:textId="77777777" w:rsidR="0000121E" w:rsidRPr="00264B20" w:rsidRDefault="0000121E" w:rsidP="0000121E">
            <w:pPr>
              <w:pStyle w:val="TAL"/>
              <w:rPr>
                <w:ins w:id="112" w:author="Huawei" w:date="2023-04-17T15:47:00Z"/>
              </w:rPr>
            </w:pPr>
            <w:ins w:id="113" w:author="Huawei" w:date="2023-04-17T15:47:00Z">
              <w:r w:rsidRPr="00264B20">
                <w:t>Propagation conditions</w:t>
              </w:r>
            </w:ins>
          </w:p>
        </w:tc>
        <w:tc>
          <w:tcPr>
            <w:tcW w:w="3943" w:type="dxa"/>
            <w:gridSpan w:val="2"/>
            <w:shd w:val="clear" w:color="auto" w:fill="auto"/>
          </w:tcPr>
          <w:p w14:paraId="264A0AF6" w14:textId="77777777" w:rsidR="0000121E" w:rsidRPr="00264B20" w:rsidRDefault="0000121E" w:rsidP="0000121E">
            <w:pPr>
              <w:pStyle w:val="TAL"/>
              <w:rPr>
                <w:ins w:id="114" w:author="Huawei" w:date="2023-04-17T15:47:00Z"/>
              </w:rPr>
            </w:pPr>
            <w:ins w:id="115" w:author="Huawei" w:date="2023-04-17T15:47:00Z">
              <w:r w:rsidRPr="00264B20">
                <w:t>AWGN</w:t>
              </w:r>
            </w:ins>
          </w:p>
        </w:tc>
        <w:tc>
          <w:tcPr>
            <w:tcW w:w="3961" w:type="dxa"/>
          </w:tcPr>
          <w:p w14:paraId="01933A1D" w14:textId="77777777" w:rsidR="0000121E" w:rsidRPr="00264B20" w:rsidRDefault="0000121E" w:rsidP="0000121E">
            <w:pPr>
              <w:pStyle w:val="TAL"/>
              <w:rPr>
                <w:ins w:id="116" w:author="Huawei" w:date="2023-04-17T15:47:00Z"/>
              </w:rPr>
            </w:pPr>
            <w:ins w:id="117" w:author="Huawei" w:date="2023-04-17T15:47:00Z">
              <w:r w:rsidRPr="00264B20">
                <w:t>As specified in Annex C.2.2.</w:t>
              </w:r>
            </w:ins>
          </w:p>
        </w:tc>
      </w:tr>
      <w:tr w:rsidR="0000121E" w:rsidRPr="00264B20" w14:paraId="53D96572" w14:textId="77777777" w:rsidTr="00807D35">
        <w:trPr>
          <w:trHeight w:val="251"/>
          <w:jc w:val="center"/>
          <w:ins w:id="118" w:author="Huawei" w:date="2023-04-17T15:47:00Z"/>
        </w:trPr>
        <w:tc>
          <w:tcPr>
            <w:tcW w:w="1701" w:type="dxa"/>
            <w:vMerge w:val="restart"/>
            <w:shd w:val="clear" w:color="auto" w:fill="auto"/>
          </w:tcPr>
          <w:p w14:paraId="2EC70FDD" w14:textId="77777777" w:rsidR="0000121E" w:rsidRPr="00264B20" w:rsidRDefault="0000121E" w:rsidP="0000121E">
            <w:pPr>
              <w:pStyle w:val="TAL"/>
              <w:rPr>
                <w:ins w:id="119" w:author="Huawei" w:date="2023-04-17T15:47:00Z"/>
              </w:rPr>
            </w:pPr>
            <w:ins w:id="120" w:author="Huawei" w:date="2023-04-17T15:47:00Z">
              <w:r w:rsidRPr="00264B20">
                <w:t>Connection Diagram</w:t>
              </w:r>
            </w:ins>
          </w:p>
        </w:tc>
        <w:tc>
          <w:tcPr>
            <w:tcW w:w="1134" w:type="dxa"/>
            <w:shd w:val="clear" w:color="auto" w:fill="auto"/>
          </w:tcPr>
          <w:p w14:paraId="25B868FE" w14:textId="77777777" w:rsidR="0000121E" w:rsidRPr="00264B20" w:rsidRDefault="0000121E" w:rsidP="0000121E">
            <w:pPr>
              <w:pStyle w:val="TAL"/>
              <w:rPr>
                <w:ins w:id="121" w:author="Huawei" w:date="2023-04-17T15:47:00Z"/>
              </w:rPr>
            </w:pPr>
            <w:ins w:id="122" w:author="Huawei" w:date="2023-04-17T15:47:00Z">
              <w:r w:rsidRPr="00264B20">
                <w:t>TE Part</w:t>
              </w:r>
            </w:ins>
          </w:p>
        </w:tc>
        <w:tc>
          <w:tcPr>
            <w:tcW w:w="2809" w:type="dxa"/>
            <w:shd w:val="clear" w:color="auto" w:fill="auto"/>
          </w:tcPr>
          <w:p w14:paraId="2EA08FFC" w14:textId="77777777" w:rsidR="0000121E" w:rsidRPr="00264B20" w:rsidRDefault="0000121E" w:rsidP="0000121E">
            <w:pPr>
              <w:pStyle w:val="TAL"/>
              <w:rPr>
                <w:ins w:id="123" w:author="Huawei" w:date="2023-04-17T15:47:00Z"/>
              </w:rPr>
            </w:pPr>
            <w:ins w:id="124" w:author="Huawei" w:date="2023-04-17T15:47:00Z">
              <w:r w:rsidRPr="00264B20">
                <w:t>A.3.3.1.1</w:t>
              </w:r>
            </w:ins>
          </w:p>
        </w:tc>
        <w:tc>
          <w:tcPr>
            <w:tcW w:w="3961" w:type="dxa"/>
            <w:vMerge w:val="restart"/>
          </w:tcPr>
          <w:p w14:paraId="60C07F1D" w14:textId="77777777" w:rsidR="0000121E" w:rsidRPr="00264B20" w:rsidRDefault="0000121E" w:rsidP="0000121E">
            <w:pPr>
              <w:pStyle w:val="TAL"/>
              <w:rPr>
                <w:ins w:id="125" w:author="Huawei" w:date="2023-04-17T15:47:00Z"/>
              </w:rPr>
            </w:pPr>
            <w:ins w:id="126" w:author="Huawei" w:date="2023-04-17T15:47:00Z">
              <w:r w:rsidRPr="00264B20">
                <w:t>As specified in TS 38.508-1 [14] Annex A.</w:t>
              </w:r>
            </w:ins>
          </w:p>
        </w:tc>
      </w:tr>
      <w:tr w:rsidR="0000121E" w:rsidRPr="00264B20" w14:paraId="25E122B4" w14:textId="77777777" w:rsidTr="00807D35">
        <w:trPr>
          <w:trHeight w:val="250"/>
          <w:jc w:val="center"/>
          <w:ins w:id="127" w:author="Huawei" w:date="2023-04-17T15:47:00Z"/>
        </w:trPr>
        <w:tc>
          <w:tcPr>
            <w:tcW w:w="1701" w:type="dxa"/>
            <w:vMerge/>
            <w:shd w:val="clear" w:color="auto" w:fill="auto"/>
          </w:tcPr>
          <w:p w14:paraId="5615A9C5" w14:textId="77777777" w:rsidR="0000121E" w:rsidRPr="00264B20" w:rsidRDefault="0000121E" w:rsidP="0000121E">
            <w:pPr>
              <w:pStyle w:val="TAL"/>
              <w:rPr>
                <w:ins w:id="128" w:author="Huawei" w:date="2023-04-17T15:47:00Z"/>
              </w:rPr>
            </w:pPr>
          </w:p>
        </w:tc>
        <w:tc>
          <w:tcPr>
            <w:tcW w:w="1134" w:type="dxa"/>
            <w:shd w:val="clear" w:color="auto" w:fill="auto"/>
          </w:tcPr>
          <w:p w14:paraId="181EBEDD" w14:textId="77777777" w:rsidR="0000121E" w:rsidRPr="00264B20" w:rsidRDefault="0000121E" w:rsidP="0000121E">
            <w:pPr>
              <w:pStyle w:val="TAL"/>
              <w:rPr>
                <w:ins w:id="129" w:author="Huawei" w:date="2023-04-17T15:47:00Z"/>
              </w:rPr>
            </w:pPr>
            <w:ins w:id="130" w:author="Huawei" w:date="2023-04-17T15:47:00Z">
              <w:r w:rsidRPr="00264B20">
                <w:t>DUT Part</w:t>
              </w:r>
            </w:ins>
          </w:p>
        </w:tc>
        <w:tc>
          <w:tcPr>
            <w:tcW w:w="2809" w:type="dxa"/>
            <w:shd w:val="clear" w:color="auto" w:fill="auto"/>
          </w:tcPr>
          <w:p w14:paraId="6E8CE505" w14:textId="77777777" w:rsidR="0000121E" w:rsidRPr="00264B20" w:rsidRDefault="0000121E" w:rsidP="0000121E">
            <w:pPr>
              <w:pStyle w:val="TAL"/>
              <w:rPr>
                <w:ins w:id="131" w:author="Huawei" w:date="2023-04-17T15:47:00Z"/>
              </w:rPr>
            </w:pPr>
            <w:ins w:id="132" w:author="Huawei" w:date="2023-04-17T15:47:00Z">
              <w:r w:rsidRPr="00264B20">
                <w:t>A.3.4.1.1</w:t>
              </w:r>
            </w:ins>
          </w:p>
        </w:tc>
        <w:tc>
          <w:tcPr>
            <w:tcW w:w="3961" w:type="dxa"/>
            <w:vMerge/>
          </w:tcPr>
          <w:p w14:paraId="2E3AEE9F" w14:textId="77777777" w:rsidR="0000121E" w:rsidRPr="00264B20" w:rsidRDefault="0000121E" w:rsidP="0000121E">
            <w:pPr>
              <w:pStyle w:val="TAL"/>
              <w:rPr>
                <w:ins w:id="133" w:author="Huawei" w:date="2023-04-17T15:47:00Z"/>
              </w:rPr>
            </w:pPr>
          </w:p>
        </w:tc>
      </w:tr>
      <w:tr w:rsidR="0000121E" w:rsidRPr="00264B20" w14:paraId="032B3D00" w14:textId="77777777" w:rsidTr="00807D35">
        <w:trPr>
          <w:jc w:val="center"/>
          <w:ins w:id="134" w:author="Huawei" w:date="2023-04-17T15:47:00Z"/>
        </w:trPr>
        <w:tc>
          <w:tcPr>
            <w:tcW w:w="1701" w:type="dxa"/>
            <w:shd w:val="clear" w:color="auto" w:fill="auto"/>
          </w:tcPr>
          <w:p w14:paraId="48FD1E2B" w14:textId="77777777" w:rsidR="0000121E" w:rsidRPr="00264B20" w:rsidRDefault="0000121E" w:rsidP="0000121E">
            <w:pPr>
              <w:pStyle w:val="TAL"/>
              <w:rPr>
                <w:ins w:id="135" w:author="Huawei" w:date="2023-04-17T15:47:00Z"/>
              </w:rPr>
            </w:pPr>
            <w:ins w:id="136" w:author="Huawei" w:date="2023-04-17T15:47:00Z">
              <w:r w:rsidRPr="00264B20">
                <w:t>Exceptions to connection diagram</w:t>
              </w:r>
            </w:ins>
          </w:p>
        </w:tc>
        <w:tc>
          <w:tcPr>
            <w:tcW w:w="3943" w:type="dxa"/>
            <w:gridSpan w:val="2"/>
            <w:shd w:val="clear" w:color="auto" w:fill="auto"/>
          </w:tcPr>
          <w:p w14:paraId="317B3C1A" w14:textId="77777777" w:rsidR="0000121E" w:rsidRPr="00264B20" w:rsidRDefault="0000121E" w:rsidP="0000121E">
            <w:pPr>
              <w:pStyle w:val="TAL"/>
              <w:rPr>
                <w:ins w:id="137" w:author="Huawei" w:date="2023-04-17T15:47:00Z"/>
              </w:rPr>
            </w:pPr>
            <w:ins w:id="138" w:author="Huawei" w:date="2023-04-17T15:47:00Z">
              <w:r w:rsidRPr="00264B20">
                <w:t>N/A</w:t>
              </w:r>
            </w:ins>
          </w:p>
        </w:tc>
        <w:tc>
          <w:tcPr>
            <w:tcW w:w="3961" w:type="dxa"/>
          </w:tcPr>
          <w:p w14:paraId="5FBD7B2C" w14:textId="77777777" w:rsidR="0000121E" w:rsidRPr="00264B20" w:rsidRDefault="0000121E" w:rsidP="0000121E">
            <w:pPr>
              <w:pStyle w:val="TAL"/>
              <w:rPr>
                <w:ins w:id="139" w:author="Huawei" w:date="2023-04-17T15:47:00Z"/>
              </w:rPr>
            </w:pPr>
          </w:p>
        </w:tc>
      </w:tr>
    </w:tbl>
    <w:p w14:paraId="53CC9B69" w14:textId="77777777" w:rsidR="00807D35" w:rsidRPr="00264B20" w:rsidRDefault="00807D35" w:rsidP="00807D35">
      <w:pPr>
        <w:pStyle w:val="B10"/>
        <w:ind w:left="0" w:firstLine="0"/>
        <w:rPr>
          <w:ins w:id="140" w:author="Huawei" w:date="2023-04-17T15:47:00Z"/>
          <w:rFonts w:cs="宋体"/>
        </w:rPr>
      </w:pPr>
    </w:p>
    <w:p w14:paraId="6B72E821" w14:textId="2C8CA5BB" w:rsidR="00807D35" w:rsidRPr="00264B20" w:rsidRDefault="00807D35" w:rsidP="00807D35">
      <w:pPr>
        <w:pStyle w:val="H6"/>
        <w:rPr>
          <w:ins w:id="141" w:author="Huawei" w:date="2023-04-17T15:47:00Z"/>
        </w:rPr>
      </w:pPr>
      <w:ins w:id="142" w:author="Huawei" w:date="2023-04-17T15:47:00Z">
        <w:r w:rsidRPr="00264B20">
          <w:t>17.6.1.2.4.2</w:t>
        </w:r>
        <w:r w:rsidRPr="00264B20">
          <w:tab/>
          <w:t xml:space="preserve">Test procedure </w:t>
        </w:r>
      </w:ins>
    </w:p>
    <w:p w14:paraId="472CCF89" w14:textId="16DCA956" w:rsidR="00807D35" w:rsidRPr="00264B20" w:rsidRDefault="0000121E" w:rsidP="0000121E">
      <w:pPr>
        <w:rPr>
          <w:ins w:id="143" w:author="Huawei" w:date="2023-05-24T04:39:00Z"/>
        </w:rPr>
      </w:pPr>
      <w:ins w:id="144" w:author="Huawei" w:date="2023-04-17T16:04:00Z">
        <w:r w:rsidRPr="00264B20">
          <w:rPr>
            <w:rFonts w:hint="eastAsia"/>
            <w:lang w:eastAsia="zh-CN"/>
          </w:rPr>
          <w:t>Same</w:t>
        </w:r>
        <w:r w:rsidRPr="00264B20">
          <w:t xml:space="preserve"> as the test procedure given in clause 7.6.1.2.4.2</w:t>
        </w:r>
      </w:ins>
      <w:ins w:id="145" w:author="Huawei" w:date="2023-05-24T04:39:00Z">
        <w:r w:rsidR="0077256E" w:rsidRPr="00264B20">
          <w:t xml:space="preserve"> with following exceptions:</w:t>
        </w:r>
      </w:ins>
    </w:p>
    <w:p w14:paraId="34F3DA0A" w14:textId="77777777" w:rsidR="0077256E" w:rsidRPr="00264B20" w:rsidRDefault="0077256E" w:rsidP="0077256E">
      <w:pPr>
        <w:pStyle w:val="B10"/>
        <w:rPr>
          <w:ins w:id="146" w:author="Huawei" w:date="2023-05-24T04:39:00Z"/>
          <w:rPrChange w:id="147" w:author="Huawei" w:date="2023-05-24T04:39:00Z">
            <w:rPr>
              <w:ins w:id="148" w:author="Huawei" w:date="2023-05-24T04:39:00Z"/>
            </w:rPr>
          </w:rPrChange>
        </w:rPr>
      </w:pPr>
      <w:ins w:id="149" w:author="Huawei" w:date="2023-05-24T04:39:00Z">
        <w:r w:rsidRPr="00264B20">
          <w:lastRenderedPageBreak/>
          <w:t xml:space="preserve">6. UE shall transmit a </w:t>
        </w:r>
        <w:proofErr w:type="spellStart"/>
        <w:r w:rsidRPr="00264B20">
          <w:rPr>
            <w:i/>
          </w:rPr>
          <w:t>MeasurementReport</w:t>
        </w:r>
        <w:proofErr w:type="spellEnd"/>
        <w:r w:rsidRPr="00264B20">
          <w:t xml:space="preserve"> message triggered by Event A3. If the overall delays measured from the beginning of time period T2 is less than X </w:t>
        </w:r>
        <w:proofErr w:type="spellStart"/>
        <w:r w:rsidRPr="00264B20">
          <w:t>ms</w:t>
        </w:r>
        <w:proofErr w:type="spellEnd"/>
        <w:r w:rsidRPr="00264B20">
          <w:t xml:space="preserve"> for sub-test 1 or less than Y </w:t>
        </w:r>
        <w:proofErr w:type="spellStart"/>
        <w:r w:rsidRPr="00264B20">
          <w:t>ms</w:t>
        </w:r>
        <w:proofErr w:type="spellEnd"/>
        <w:r w:rsidRPr="00264B20">
          <w:t xml:space="preserve"> for sub-test 2 then the number of successful tests is increased by one. If the UE fails to report the eve</w:t>
        </w:r>
        <w:r w:rsidRPr="00264B20">
          <w:rPr>
            <w:rPrChange w:id="150" w:author="Huawei" w:date="2023-05-24T04:39:00Z">
              <w:rPr/>
            </w:rPrChange>
          </w:rPr>
          <w:t xml:space="preserve">nt within the overall delays measured requirement then the number of failure tests is increased by one. Where X is </w:t>
        </w:r>
      </w:ins>
    </w:p>
    <w:p w14:paraId="0A0084CF" w14:textId="02FCDF30" w:rsidR="0077256E" w:rsidRPr="00264B20" w:rsidRDefault="0077256E" w:rsidP="0077256E">
      <w:pPr>
        <w:pStyle w:val="B20"/>
        <w:ind w:left="567" w:firstLine="0"/>
        <w:rPr>
          <w:ins w:id="151" w:author="Huawei" w:date="2023-05-24T04:39:00Z"/>
          <w:rPrChange w:id="152" w:author="Huawei" w:date="2023-05-24T04:39:00Z">
            <w:rPr>
              <w:ins w:id="153" w:author="Huawei" w:date="2023-05-24T04:39:00Z"/>
            </w:rPr>
          </w:rPrChange>
        </w:rPr>
      </w:pPr>
      <w:ins w:id="154" w:author="Huawei" w:date="2023-05-24T04:39:00Z">
        <w:r w:rsidRPr="00264B20">
          <w:rPr>
            <w:rPrChange w:id="155" w:author="Huawei" w:date="2023-05-24T04:39:00Z">
              <w:rPr/>
            </w:rPrChange>
          </w:rPr>
          <w:t>-</w:t>
        </w:r>
        <w:r w:rsidRPr="00264B20">
          <w:rPr>
            <w:rPrChange w:id="156" w:author="Huawei" w:date="2023-05-24T04:39:00Z">
              <w:rPr/>
            </w:rPrChange>
          </w:rPr>
          <w:tab/>
          <w:t>7202 for UE supporting power class 1 or 5,</w:t>
        </w:r>
      </w:ins>
    </w:p>
    <w:p w14:paraId="50F39E23" w14:textId="24D7BF4F" w:rsidR="0077256E" w:rsidRPr="00264B20" w:rsidRDefault="0077256E" w:rsidP="0077256E">
      <w:pPr>
        <w:pStyle w:val="B20"/>
        <w:ind w:left="567" w:firstLine="0"/>
        <w:rPr>
          <w:ins w:id="157" w:author="Huawei" w:date="2023-05-24T04:39:00Z"/>
          <w:rPrChange w:id="158" w:author="Huawei" w:date="2023-05-24T04:39:00Z">
            <w:rPr>
              <w:ins w:id="159" w:author="Huawei" w:date="2023-05-24T04:39:00Z"/>
            </w:rPr>
          </w:rPrChange>
        </w:rPr>
      </w:pPr>
      <w:ins w:id="160" w:author="Huawei" w:date="2023-05-24T04:39:00Z">
        <w:r w:rsidRPr="00264B20">
          <w:rPr>
            <w:rPrChange w:id="161" w:author="Huawei" w:date="2023-05-24T04:39:00Z">
              <w:rPr/>
            </w:rPrChange>
          </w:rPr>
          <w:t>-</w:t>
        </w:r>
        <w:r w:rsidRPr="00264B20">
          <w:rPr>
            <w:rPrChange w:id="162" w:author="Huawei" w:date="2023-05-24T04:39:00Z">
              <w:rPr/>
            </w:rPrChange>
          </w:rPr>
          <w:tab/>
          <w:t>4322 for UE supporting power class 2, 3, 4 or 7.</w:t>
        </w:r>
      </w:ins>
    </w:p>
    <w:p w14:paraId="2D06939C" w14:textId="77777777" w:rsidR="0077256E" w:rsidRPr="00264B20" w:rsidRDefault="0077256E" w:rsidP="0077256E">
      <w:pPr>
        <w:pStyle w:val="B20"/>
        <w:ind w:left="567" w:firstLine="0"/>
        <w:rPr>
          <w:ins w:id="163" w:author="Huawei" w:date="2023-05-24T04:39:00Z"/>
          <w:rPrChange w:id="164" w:author="Huawei" w:date="2023-05-24T04:39:00Z">
            <w:rPr>
              <w:ins w:id="165" w:author="Huawei" w:date="2023-05-24T04:39:00Z"/>
            </w:rPr>
          </w:rPrChange>
        </w:rPr>
      </w:pPr>
      <w:ins w:id="166" w:author="Huawei" w:date="2023-05-24T04:39:00Z">
        <w:r w:rsidRPr="00264B20">
          <w:rPr>
            <w:rPrChange w:id="167" w:author="Huawei" w:date="2023-05-24T04:39:00Z">
              <w:rPr/>
            </w:rPrChange>
          </w:rPr>
          <w:t>and Y is</w:t>
        </w:r>
      </w:ins>
    </w:p>
    <w:p w14:paraId="70599AEA" w14:textId="40E7CF83" w:rsidR="0077256E" w:rsidRPr="00264B20" w:rsidRDefault="0077256E" w:rsidP="0077256E">
      <w:pPr>
        <w:pStyle w:val="B20"/>
        <w:ind w:left="567" w:firstLine="0"/>
        <w:rPr>
          <w:ins w:id="168" w:author="Huawei" w:date="2023-05-24T04:39:00Z"/>
          <w:rPrChange w:id="169" w:author="Huawei" w:date="2023-05-24T04:39:00Z">
            <w:rPr>
              <w:ins w:id="170" w:author="Huawei" w:date="2023-05-24T04:39:00Z"/>
            </w:rPr>
          </w:rPrChange>
        </w:rPr>
      </w:pPr>
      <w:ins w:id="171" w:author="Huawei" w:date="2023-05-24T04:39:00Z">
        <w:r w:rsidRPr="00264B20">
          <w:rPr>
            <w:rPrChange w:id="172" w:author="Huawei" w:date="2023-05-24T04:39:00Z">
              <w:rPr/>
            </w:rPrChange>
          </w:rPr>
          <w:t>-</w:t>
        </w:r>
        <w:r w:rsidRPr="00264B20">
          <w:rPr>
            <w:rPrChange w:id="173" w:author="Huawei" w:date="2023-05-24T04:39:00Z">
              <w:rPr/>
            </w:rPrChange>
          </w:rPr>
          <w:tab/>
          <w:t>51202 for UE supporting power class 1 or 5,</w:t>
        </w:r>
      </w:ins>
    </w:p>
    <w:p w14:paraId="3898FBA5" w14:textId="03950726" w:rsidR="0077256E" w:rsidRPr="00264B20" w:rsidRDefault="0077256E" w:rsidP="0077256E">
      <w:pPr>
        <w:pStyle w:val="B20"/>
        <w:ind w:left="567" w:firstLine="0"/>
        <w:rPr>
          <w:ins w:id="174" w:author="Huawei" w:date="2023-05-24T04:39:00Z"/>
        </w:rPr>
      </w:pPr>
      <w:ins w:id="175" w:author="Huawei" w:date="2023-05-24T04:39:00Z">
        <w:r w:rsidRPr="00264B20">
          <w:rPr>
            <w:rPrChange w:id="176" w:author="Huawei" w:date="2023-05-24T04:39:00Z">
              <w:rPr/>
            </w:rPrChange>
          </w:rPr>
          <w:t>-</w:t>
        </w:r>
        <w:r w:rsidRPr="00264B20">
          <w:rPr>
            <w:rPrChange w:id="177" w:author="Huawei" w:date="2023-05-24T04:39:00Z">
              <w:rPr/>
            </w:rPrChange>
          </w:rPr>
          <w:tab/>
          <w:t>30722 for UE supporting power class 2, 3, 4 or 7.</w:t>
        </w:r>
      </w:ins>
    </w:p>
    <w:p w14:paraId="1D229CA1" w14:textId="047126C2" w:rsidR="00807D35" w:rsidRPr="00264B20" w:rsidRDefault="00807D35" w:rsidP="00807D35">
      <w:pPr>
        <w:pStyle w:val="H6"/>
        <w:rPr>
          <w:ins w:id="178" w:author="Huawei" w:date="2023-04-17T15:47:00Z"/>
        </w:rPr>
      </w:pPr>
      <w:ins w:id="179" w:author="Huawei" w:date="2023-04-17T15:47:00Z">
        <w:r w:rsidRPr="00264B20">
          <w:t>17.6.1.2.4.3</w:t>
        </w:r>
        <w:r w:rsidRPr="00264B20">
          <w:tab/>
          <w:t>Message contents</w:t>
        </w:r>
      </w:ins>
    </w:p>
    <w:p w14:paraId="035E4846" w14:textId="15AE577B" w:rsidR="00807D35" w:rsidRPr="00264B20" w:rsidRDefault="0000121E" w:rsidP="0000121E">
      <w:pPr>
        <w:rPr>
          <w:ins w:id="180" w:author="Huawei" w:date="2023-04-17T15:47:00Z"/>
          <w:lang w:eastAsia="x-none"/>
        </w:rPr>
      </w:pPr>
      <w:ins w:id="181" w:author="Huawei" w:date="2023-04-17T16:04:00Z">
        <w:r w:rsidRPr="00264B20">
          <w:rPr>
            <w:rFonts w:hint="eastAsia"/>
            <w:lang w:eastAsia="zh-CN"/>
          </w:rPr>
          <w:t>Same</w:t>
        </w:r>
        <w:r w:rsidRPr="00264B20">
          <w:t xml:space="preserve"> as the me</w:t>
        </w:r>
      </w:ins>
      <w:ins w:id="182" w:author="Huawei" w:date="2023-04-17T16:05:00Z">
        <w:r w:rsidRPr="00264B20">
          <w:t>ssage contents given in clause 7.6.1.2.4.3.</w:t>
        </w:r>
      </w:ins>
    </w:p>
    <w:p w14:paraId="5307572E" w14:textId="21AF6323" w:rsidR="00807D35" w:rsidRPr="00264B20" w:rsidRDefault="00807D35" w:rsidP="00807D35">
      <w:pPr>
        <w:pStyle w:val="H6"/>
        <w:rPr>
          <w:ins w:id="183" w:author="Huawei" w:date="2023-04-17T15:47:00Z"/>
        </w:rPr>
      </w:pPr>
      <w:ins w:id="184" w:author="Huawei" w:date="2023-04-17T15:47:00Z">
        <w:r w:rsidRPr="00264B20">
          <w:t>17.6.1.2.5</w:t>
        </w:r>
        <w:r w:rsidRPr="00264B20">
          <w:tab/>
          <w:t>Test requirement</w:t>
        </w:r>
      </w:ins>
    </w:p>
    <w:p w14:paraId="0FB790D8" w14:textId="0117318F" w:rsidR="00807D35" w:rsidRPr="00264B20" w:rsidRDefault="0000121E" w:rsidP="00807D35">
      <w:pPr>
        <w:rPr>
          <w:ins w:id="185" w:author="Huawei" w:date="2023-04-17T16:33:00Z"/>
          <w:lang w:eastAsia="zh-CN"/>
        </w:rPr>
      </w:pPr>
      <w:ins w:id="186" w:author="Huawei" w:date="2023-04-17T16:05:00Z">
        <w:r w:rsidRPr="00264B20">
          <w:rPr>
            <w:rFonts w:hint="eastAsia"/>
            <w:lang w:eastAsia="zh-CN"/>
          </w:rPr>
          <w:t>Same</w:t>
        </w:r>
        <w:r w:rsidRPr="00264B20">
          <w:t xml:space="preserve"> </w:t>
        </w:r>
        <w:r w:rsidRPr="00264B20">
          <w:rPr>
            <w:lang w:eastAsia="zh-CN"/>
          </w:rPr>
          <w:t>as the test requirements given in clause 7.6.1.2.5</w:t>
        </w:r>
      </w:ins>
      <w:ins w:id="187" w:author="Huawei" w:date="2023-05-24T04:34:00Z">
        <w:r w:rsidR="0077256E" w:rsidRPr="00264B20">
          <w:rPr>
            <w:lang w:eastAsia="zh-CN"/>
          </w:rPr>
          <w:t xml:space="preserve"> with following exceptions:</w:t>
        </w:r>
      </w:ins>
    </w:p>
    <w:p w14:paraId="39933DBB" w14:textId="77777777" w:rsidR="0077256E" w:rsidRPr="00264B20" w:rsidRDefault="0077256E" w:rsidP="0077256E">
      <w:pPr>
        <w:pStyle w:val="B10"/>
        <w:rPr>
          <w:ins w:id="188" w:author="Huawei" w:date="2023-05-24T04:36:00Z"/>
        </w:rPr>
      </w:pPr>
      <w:ins w:id="189" w:author="Huawei" w:date="2023-05-24T04:36:00Z">
        <w:r w:rsidRPr="00264B20">
          <w:t>-</w:t>
        </w:r>
        <w:r w:rsidRPr="00264B20">
          <w:tab/>
          <w:t xml:space="preserve">For sub-test 1, X is </w:t>
        </w:r>
      </w:ins>
    </w:p>
    <w:p w14:paraId="3BF708E1" w14:textId="07D9BC13" w:rsidR="0077256E" w:rsidRPr="00264B20" w:rsidRDefault="0077256E" w:rsidP="0077256E">
      <w:pPr>
        <w:pStyle w:val="B20"/>
        <w:rPr>
          <w:ins w:id="190" w:author="Huawei" w:date="2023-05-24T04:37:00Z"/>
          <w:lang w:eastAsia="zh-CN"/>
          <w:rPrChange w:id="191" w:author="Huawei" w:date="2023-05-24T04:38:00Z">
            <w:rPr>
              <w:ins w:id="192" w:author="Huawei" w:date="2023-05-24T04:37:00Z"/>
              <w:lang w:eastAsia="zh-CN"/>
            </w:rPr>
          </w:rPrChange>
        </w:rPr>
      </w:pPr>
      <w:ins w:id="193" w:author="Huawei" w:date="2023-05-24T04:36:00Z">
        <w:r w:rsidRPr="00264B20">
          <w:rPr>
            <w:lang w:eastAsia="zh-CN"/>
            <w:rPrChange w:id="194" w:author="Huawei" w:date="2023-05-24T04:38:00Z">
              <w:rPr>
                <w:lang w:eastAsia="zh-CN"/>
              </w:rPr>
            </w:rPrChange>
          </w:rPr>
          <w:t>-</w:t>
        </w:r>
        <w:r w:rsidRPr="00264B20">
          <w:rPr>
            <w:rPrChange w:id="195" w:author="Huawei" w:date="2023-05-24T04:38:00Z">
              <w:rPr/>
            </w:rPrChange>
          </w:rPr>
          <w:tab/>
        </w:r>
      </w:ins>
      <w:ins w:id="196" w:author="Huawei" w:date="2023-05-24T04:37:00Z">
        <w:r w:rsidRPr="00264B20">
          <w:rPr>
            <w:rPrChange w:id="197" w:author="Huawei" w:date="2023-05-24T04:38:00Z">
              <w:rPr/>
            </w:rPrChange>
          </w:rPr>
          <w:t>X = 7202 for UE supporting power class 1</w:t>
        </w:r>
      </w:ins>
      <w:ins w:id="198" w:author="Huawei" w:date="2023-05-24T04:38:00Z">
        <w:r w:rsidRPr="00264B20">
          <w:rPr>
            <w:rPrChange w:id="199" w:author="Huawei" w:date="2023-05-24T04:38:00Z">
              <w:rPr/>
            </w:rPrChange>
          </w:rPr>
          <w:t xml:space="preserve"> or 5</w:t>
        </w:r>
      </w:ins>
      <w:ins w:id="200" w:author="Huawei" w:date="2023-05-24T04:37:00Z">
        <w:r w:rsidRPr="00264B20">
          <w:rPr>
            <w:lang w:eastAsia="zh-CN"/>
            <w:rPrChange w:id="201" w:author="Huawei" w:date="2023-05-24T04:38:00Z">
              <w:rPr>
                <w:lang w:eastAsia="zh-CN"/>
              </w:rPr>
            </w:rPrChange>
          </w:rPr>
          <w:t>;</w:t>
        </w:r>
      </w:ins>
    </w:p>
    <w:p w14:paraId="447EAFD6" w14:textId="595DA10F" w:rsidR="0077256E" w:rsidRPr="00264B20" w:rsidRDefault="0077256E" w:rsidP="0077256E">
      <w:pPr>
        <w:pStyle w:val="B20"/>
        <w:rPr>
          <w:ins w:id="202" w:author="Huawei" w:date="2023-05-24T04:37:00Z"/>
          <w:rPrChange w:id="203" w:author="Huawei" w:date="2023-05-24T04:38:00Z">
            <w:rPr>
              <w:ins w:id="204" w:author="Huawei" w:date="2023-05-24T04:37:00Z"/>
            </w:rPr>
          </w:rPrChange>
        </w:rPr>
      </w:pPr>
      <w:ins w:id="205" w:author="Huawei" w:date="2023-05-24T04:37:00Z">
        <w:r w:rsidRPr="00264B20">
          <w:rPr>
            <w:rFonts w:cs="v4.2.0"/>
            <w:lang w:eastAsia="zh-CN"/>
            <w:rPrChange w:id="206" w:author="Huawei" w:date="2023-05-24T04:38:00Z">
              <w:rPr>
                <w:rFonts w:cs="v4.2.0"/>
                <w:lang w:eastAsia="zh-CN"/>
              </w:rPr>
            </w:rPrChange>
          </w:rPr>
          <w:t>-</w:t>
        </w:r>
        <w:r w:rsidRPr="00264B20">
          <w:rPr>
            <w:rFonts w:cs="v4.2.0"/>
            <w:lang w:eastAsia="zh-CN"/>
            <w:rPrChange w:id="207" w:author="Huawei" w:date="2023-05-24T04:38:00Z">
              <w:rPr>
                <w:rFonts w:cs="v4.2.0"/>
                <w:lang w:eastAsia="zh-CN"/>
              </w:rPr>
            </w:rPrChange>
          </w:rPr>
          <w:tab/>
        </w:r>
        <w:r w:rsidRPr="00264B20">
          <w:rPr>
            <w:rPrChange w:id="208" w:author="Huawei" w:date="2023-05-24T04:38:00Z">
              <w:rPr/>
            </w:rPrChange>
          </w:rPr>
          <w:t>X = 4322 for UE supporting power class 2, 3</w:t>
        </w:r>
      </w:ins>
      <w:ins w:id="209" w:author="Huawei" w:date="2023-05-24T04:38:00Z">
        <w:r w:rsidRPr="00264B20">
          <w:rPr>
            <w:rPrChange w:id="210" w:author="Huawei" w:date="2023-05-24T04:38:00Z">
              <w:rPr/>
            </w:rPrChange>
          </w:rPr>
          <w:t xml:space="preserve">, </w:t>
        </w:r>
      </w:ins>
      <w:ins w:id="211" w:author="Huawei" w:date="2023-05-24T04:37:00Z">
        <w:r w:rsidRPr="00264B20">
          <w:rPr>
            <w:rPrChange w:id="212" w:author="Huawei" w:date="2023-05-24T04:38:00Z">
              <w:rPr/>
            </w:rPrChange>
          </w:rPr>
          <w:t>4</w:t>
        </w:r>
      </w:ins>
      <w:ins w:id="213" w:author="Huawei" w:date="2023-05-24T04:38:00Z">
        <w:r w:rsidRPr="00264B20">
          <w:rPr>
            <w:rPrChange w:id="214" w:author="Huawei" w:date="2023-05-24T04:38:00Z">
              <w:rPr/>
            </w:rPrChange>
          </w:rPr>
          <w:t xml:space="preserve"> or 7</w:t>
        </w:r>
      </w:ins>
      <w:ins w:id="215" w:author="Huawei" w:date="2023-05-24T04:37:00Z">
        <w:r w:rsidRPr="00264B20">
          <w:rPr>
            <w:rPrChange w:id="216" w:author="Huawei" w:date="2023-05-24T04:38:00Z">
              <w:rPr/>
            </w:rPrChange>
          </w:rPr>
          <w:t>;</w:t>
        </w:r>
      </w:ins>
    </w:p>
    <w:p w14:paraId="0EE729FA" w14:textId="6130F9E4" w:rsidR="0077256E" w:rsidRPr="00264B20" w:rsidRDefault="0077256E" w:rsidP="0077256E">
      <w:pPr>
        <w:pStyle w:val="B10"/>
        <w:rPr>
          <w:ins w:id="217" w:author="Huawei" w:date="2023-05-24T04:37:00Z"/>
          <w:rPrChange w:id="218" w:author="Huawei" w:date="2023-05-24T04:38:00Z">
            <w:rPr>
              <w:ins w:id="219" w:author="Huawei" w:date="2023-05-24T04:37:00Z"/>
            </w:rPr>
          </w:rPrChange>
        </w:rPr>
      </w:pPr>
      <w:ins w:id="220" w:author="Huawei" w:date="2023-05-24T04:37:00Z">
        <w:r w:rsidRPr="00264B20">
          <w:rPr>
            <w:rPrChange w:id="221" w:author="Huawei" w:date="2023-05-24T04:38:00Z">
              <w:rPr/>
            </w:rPrChange>
          </w:rPr>
          <w:t>-</w:t>
        </w:r>
        <w:r w:rsidRPr="00264B20">
          <w:rPr>
            <w:rPrChange w:id="222" w:author="Huawei" w:date="2023-05-24T04:38:00Z">
              <w:rPr/>
            </w:rPrChange>
          </w:rPr>
          <w:tab/>
          <w:t xml:space="preserve">For sub-test 2, X is </w:t>
        </w:r>
      </w:ins>
    </w:p>
    <w:p w14:paraId="55420A0D" w14:textId="280E6A16" w:rsidR="0077256E" w:rsidRPr="00264B20" w:rsidRDefault="0077256E" w:rsidP="0077256E">
      <w:pPr>
        <w:pStyle w:val="B20"/>
        <w:rPr>
          <w:ins w:id="223" w:author="Huawei" w:date="2023-05-24T04:37:00Z"/>
          <w:lang w:eastAsia="zh-CN"/>
          <w:rPrChange w:id="224" w:author="Huawei" w:date="2023-05-24T04:38:00Z">
            <w:rPr>
              <w:ins w:id="225" w:author="Huawei" w:date="2023-05-24T04:37:00Z"/>
              <w:lang w:eastAsia="zh-CN"/>
            </w:rPr>
          </w:rPrChange>
        </w:rPr>
      </w:pPr>
      <w:ins w:id="226" w:author="Huawei" w:date="2023-05-24T04:37:00Z">
        <w:r w:rsidRPr="00264B20">
          <w:rPr>
            <w:lang w:eastAsia="zh-CN"/>
            <w:rPrChange w:id="227" w:author="Huawei" w:date="2023-05-24T04:38:00Z">
              <w:rPr>
                <w:lang w:eastAsia="zh-CN"/>
              </w:rPr>
            </w:rPrChange>
          </w:rPr>
          <w:t>-</w:t>
        </w:r>
        <w:r w:rsidRPr="00264B20">
          <w:rPr>
            <w:rPrChange w:id="228" w:author="Huawei" w:date="2023-05-24T04:38:00Z">
              <w:rPr/>
            </w:rPrChange>
          </w:rPr>
          <w:tab/>
          <w:t>X = 51202 for UE supporting power class 1</w:t>
        </w:r>
      </w:ins>
      <w:ins w:id="229" w:author="Huawei" w:date="2023-05-24T04:38:00Z">
        <w:r w:rsidRPr="00264B20">
          <w:rPr>
            <w:rPrChange w:id="230" w:author="Huawei" w:date="2023-05-24T04:38:00Z">
              <w:rPr/>
            </w:rPrChange>
          </w:rPr>
          <w:t xml:space="preserve"> or 5</w:t>
        </w:r>
      </w:ins>
      <w:ins w:id="231" w:author="Huawei" w:date="2023-05-24T04:37:00Z">
        <w:r w:rsidRPr="00264B20">
          <w:rPr>
            <w:lang w:eastAsia="zh-CN"/>
            <w:rPrChange w:id="232" w:author="Huawei" w:date="2023-05-24T04:38:00Z">
              <w:rPr>
                <w:lang w:eastAsia="zh-CN"/>
              </w:rPr>
            </w:rPrChange>
          </w:rPr>
          <w:t>;</w:t>
        </w:r>
      </w:ins>
    </w:p>
    <w:p w14:paraId="300F587A" w14:textId="4E16EEC0" w:rsidR="00E535CF" w:rsidRPr="00264B20" w:rsidRDefault="0077256E" w:rsidP="00264B20">
      <w:pPr>
        <w:pStyle w:val="B20"/>
      </w:pPr>
      <w:ins w:id="233" w:author="Huawei" w:date="2023-05-24T04:37:00Z">
        <w:r w:rsidRPr="00264B20">
          <w:rPr>
            <w:rFonts w:cs="v4.2.0"/>
            <w:lang w:eastAsia="zh-CN"/>
            <w:rPrChange w:id="234" w:author="Huawei" w:date="2023-05-24T04:38:00Z">
              <w:rPr>
                <w:rFonts w:cs="v4.2.0"/>
                <w:lang w:eastAsia="zh-CN"/>
              </w:rPr>
            </w:rPrChange>
          </w:rPr>
          <w:t>-</w:t>
        </w:r>
        <w:r w:rsidRPr="00264B20">
          <w:rPr>
            <w:rFonts w:cs="v4.2.0"/>
            <w:lang w:eastAsia="zh-CN"/>
            <w:rPrChange w:id="235" w:author="Huawei" w:date="2023-05-24T04:38:00Z">
              <w:rPr>
                <w:rFonts w:cs="v4.2.0"/>
                <w:lang w:eastAsia="zh-CN"/>
              </w:rPr>
            </w:rPrChange>
          </w:rPr>
          <w:tab/>
        </w:r>
        <w:r w:rsidRPr="00264B20">
          <w:rPr>
            <w:rPrChange w:id="236" w:author="Huawei" w:date="2023-05-24T04:38:00Z">
              <w:rPr/>
            </w:rPrChange>
          </w:rPr>
          <w:t>X = 30722 for UE supporting power class 2, 3</w:t>
        </w:r>
      </w:ins>
      <w:ins w:id="237" w:author="Huawei" w:date="2023-05-24T04:38:00Z">
        <w:r w:rsidRPr="00264B20">
          <w:rPr>
            <w:rPrChange w:id="238" w:author="Huawei" w:date="2023-05-24T04:38:00Z">
              <w:rPr/>
            </w:rPrChange>
          </w:rPr>
          <w:t xml:space="preserve">, </w:t>
        </w:r>
      </w:ins>
      <w:ins w:id="239" w:author="Huawei" w:date="2023-05-24T04:37:00Z">
        <w:r w:rsidRPr="00264B20">
          <w:rPr>
            <w:rPrChange w:id="240" w:author="Huawei" w:date="2023-05-24T04:38:00Z">
              <w:rPr/>
            </w:rPrChange>
          </w:rPr>
          <w:t>4</w:t>
        </w:r>
      </w:ins>
      <w:ins w:id="241" w:author="Huawei" w:date="2023-05-24T04:38:00Z">
        <w:r w:rsidRPr="00264B20">
          <w:rPr>
            <w:rPrChange w:id="242" w:author="Huawei" w:date="2023-05-24T04:38:00Z">
              <w:rPr/>
            </w:rPrChange>
          </w:rPr>
          <w:t xml:space="preserve"> or 7</w:t>
        </w:r>
      </w:ins>
      <w:ins w:id="243" w:author="Huawei" w:date="2023-05-24T04:37:00Z">
        <w:r w:rsidRPr="00264B20">
          <w:rPr>
            <w:rPrChange w:id="244" w:author="Huawei" w:date="2023-05-24T04:38:00Z">
              <w:rPr/>
            </w:rPrChange>
          </w:rPr>
          <w:t>;</w:t>
        </w:r>
      </w:ins>
    </w:p>
    <w:p w14:paraId="303AAA70" w14:textId="142674C5" w:rsidR="00203FB5" w:rsidRDefault="00203FB5" w:rsidP="005D4CB0">
      <w:pPr>
        <w:pStyle w:val="H6"/>
        <w:rPr>
          <w:b/>
          <w:noProof/>
          <w:color w:val="00B0F0"/>
        </w:rPr>
      </w:pPr>
      <w:r w:rsidRPr="00264B20">
        <w:rPr>
          <w:b/>
          <w:noProof/>
          <w:color w:val="00B0F0"/>
        </w:rPr>
        <w:t>&lt;</w:t>
      </w:r>
      <w:r w:rsidRPr="00264B20">
        <w:rPr>
          <w:rFonts w:hint="eastAsia"/>
          <w:b/>
          <w:noProof/>
          <w:color w:val="00B0F0"/>
          <w:lang w:eastAsia="zh-CN"/>
        </w:rPr>
        <w:t>End</w:t>
      </w:r>
      <w:r w:rsidRPr="00264B20">
        <w:rPr>
          <w:b/>
          <w:noProof/>
          <w:color w:val="00B0F0"/>
        </w:rPr>
        <w:t xml:space="preserve"> of modified section </w:t>
      </w:r>
      <w:r w:rsidR="005D4CB0" w:rsidRPr="00264B20">
        <w:rPr>
          <w:b/>
          <w:noProof/>
          <w:color w:val="00B0F0"/>
        </w:rPr>
        <w:t>1</w:t>
      </w:r>
      <w:r w:rsidRPr="00264B20">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81698" w14:textId="77777777" w:rsidR="00B122B2" w:rsidRDefault="00B122B2">
      <w:r>
        <w:separator/>
      </w:r>
    </w:p>
  </w:endnote>
  <w:endnote w:type="continuationSeparator" w:id="0">
    <w:p w14:paraId="0F6F1359" w14:textId="77777777" w:rsidR="00B122B2" w:rsidRDefault="00B1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8749F" w14:textId="77777777" w:rsidR="00B122B2" w:rsidRDefault="00B122B2">
      <w:r>
        <w:separator/>
      </w:r>
    </w:p>
  </w:footnote>
  <w:footnote w:type="continuationSeparator" w:id="0">
    <w:p w14:paraId="307DAF54" w14:textId="77777777" w:rsidR="00B122B2" w:rsidRDefault="00B1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807D35" w:rsidRDefault="00807D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807D35" w:rsidRDefault="00807D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807D35" w:rsidRDefault="00807D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807D35" w:rsidRDefault="00807D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900875"/>
    <w:multiLevelType w:val="multilevel"/>
    <w:tmpl w:val="456241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10"/>
  </w:num>
  <w:num w:numId="12">
    <w:abstractNumId w:val="14"/>
  </w:num>
  <w:num w:numId="13">
    <w:abstractNumId w:val="16"/>
  </w:num>
  <w:num w:numId="14">
    <w:abstractNumId w:val="2"/>
  </w:num>
  <w:num w:numId="15">
    <w:abstractNumId w:val="11"/>
  </w:num>
  <w:num w:numId="16">
    <w:abstractNumId w:val="4"/>
  </w:num>
  <w:num w:numId="17">
    <w:abstractNumId w:val="9"/>
  </w:num>
  <w:num w:numId="1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E"/>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B20"/>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17B2"/>
    <w:rsid w:val="00402E4C"/>
    <w:rsid w:val="00410371"/>
    <w:rsid w:val="00420052"/>
    <w:rsid w:val="0042143B"/>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D7FB9"/>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031C"/>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963"/>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0EB8"/>
    <w:rsid w:val="006A3499"/>
    <w:rsid w:val="006A3EC0"/>
    <w:rsid w:val="006A4606"/>
    <w:rsid w:val="006A6050"/>
    <w:rsid w:val="006B46FB"/>
    <w:rsid w:val="006B5F00"/>
    <w:rsid w:val="006C0F96"/>
    <w:rsid w:val="006C1A0F"/>
    <w:rsid w:val="006E21FB"/>
    <w:rsid w:val="006E4355"/>
    <w:rsid w:val="0071508D"/>
    <w:rsid w:val="00716A03"/>
    <w:rsid w:val="00720921"/>
    <w:rsid w:val="007240E9"/>
    <w:rsid w:val="00725B8F"/>
    <w:rsid w:val="00727EBB"/>
    <w:rsid w:val="007378F7"/>
    <w:rsid w:val="00737FB9"/>
    <w:rsid w:val="00740C22"/>
    <w:rsid w:val="00742DC8"/>
    <w:rsid w:val="00745DC7"/>
    <w:rsid w:val="00767A5E"/>
    <w:rsid w:val="00770E7A"/>
    <w:rsid w:val="0077256E"/>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07D35"/>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22B2"/>
    <w:rsid w:val="00B17EDD"/>
    <w:rsid w:val="00B220E5"/>
    <w:rsid w:val="00B258BB"/>
    <w:rsid w:val="00B270D2"/>
    <w:rsid w:val="00B2727E"/>
    <w:rsid w:val="00B31B8F"/>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435B"/>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E86"/>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35CF"/>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807D35"/>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AA3A-263E-469E-9F82-8D420BE5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797</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2023-05-24T14:03:00Z</dcterms:created>
  <dcterms:modified xsi:type="dcterms:W3CDTF">2023-05-24T14:03:00Z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(3)nIqq+UErXwRLolHhypdxutoOosGDX1fVGEJ4LKIAY3qSjpWuTxWqr83NdNd6afoluGa2Oeae
ytBb0TPcH+PEq3pFzjRYKBQQX9Zzokn4a8Kg/qb6VlkPzDnhrDlxbf0cKYGtrzEitCRUeJ19
u6rkYw+pW9qUf4yIgk3kgHR7kDHSEq3B4eHuXJTQs9QOFJdxVLb5D6U4rg6wK/bwCnjQfnD4
Z2vgRQH9WO2bSlO2uA</vt:lpwstr>
  </property>
  <property fmtid="{D5CDD505-2E9C-101B-9397-08002B2CF9AE}" pid="22" name="_2015_ms_pID_7253431">
    <vt:lpwstr>zlrRhtxek0h0cGH4b89fjmXH6p74bDA4eE1nNFGDdZxV1dHXLZIS0P
LM1Cf6CmavV/BpgRmi83dr0e39EmQQ7wL+/VF5N0x0KZrf8J1WuCm9gq1xevwFIrR2RRgFpT
OvHdguo6Cq18ohaNDxt3wCpCQfDL3TEoUdmqQ73GpzEtVU/Xcsn1SwdXVrnufPTRSEbTdW/2
zr9a4Huon1ygHxcHnkrshRR7WFGriIrQdqdX</vt:lpwstr>
  </property>
  <property fmtid="{D5CDD505-2E9C-101B-9397-08002B2CF9AE}" pid="23" name="_2015_ms_pID_7253432">
    <vt:lpwstr>VSnq+gu3lEprVnrVfKwNqyo=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1684936942</vt:lpwstr>
  </property>
</Properties>
</file>